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F984B" w14:textId="192FE7D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w:t>
        </w:r>
      </w:fldSimple>
      <w:r w:rsidR="003E6DCA">
        <w:rPr>
          <w:b/>
          <w:noProof/>
          <w:sz w:val="24"/>
        </w:rPr>
        <w:t>8</w:t>
      </w:r>
      <w:r w:rsidR="000D399A">
        <w:rPr>
          <w:b/>
          <w:noProof/>
          <w:sz w:val="24"/>
        </w:rPr>
        <w:t>-</w:t>
      </w:r>
      <w:r w:rsidR="006E2999">
        <w:rPr>
          <w:b/>
          <w:noProof/>
          <w:sz w:val="24"/>
        </w:rPr>
        <w:t>bis</w:t>
      </w:r>
      <w:r>
        <w:rPr>
          <w:b/>
          <w:i/>
          <w:noProof/>
          <w:sz w:val="28"/>
        </w:rPr>
        <w:tab/>
      </w:r>
      <w:r w:rsidR="00777D16">
        <w:fldChar w:fldCharType="begin"/>
      </w:r>
      <w:r w:rsidR="00777D16">
        <w:instrText xml:space="preserve"> DOCPROPERTY  Tdoc#  \* MERGEFORMAT </w:instrText>
      </w:r>
      <w:r w:rsidR="00777D16">
        <w:fldChar w:fldCharType="separate"/>
      </w:r>
      <w:r w:rsidR="003E6DCA" w:rsidRPr="00E13F3D">
        <w:rPr>
          <w:b/>
          <w:i/>
          <w:noProof/>
          <w:sz w:val="28"/>
        </w:rPr>
        <w:t>S2-18</w:t>
      </w:r>
      <w:r w:rsidR="00777D16">
        <w:rPr>
          <w:b/>
          <w:i/>
          <w:noProof/>
          <w:sz w:val="28"/>
        </w:rPr>
        <w:fldChar w:fldCharType="end"/>
      </w:r>
      <w:r w:rsidR="00F15DE0">
        <w:rPr>
          <w:b/>
          <w:i/>
          <w:noProof/>
          <w:sz w:val="28"/>
        </w:rPr>
        <w:t>8010</w:t>
      </w:r>
    </w:p>
    <w:p w14:paraId="49E231F0" w14:textId="740CEC83" w:rsidR="001E41F3" w:rsidRDefault="003E6DCA" w:rsidP="005E2C44">
      <w:pPr>
        <w:pStyle w:val="CRCoverPage"/>
        <w:outlineLvl w:val="0"/>
        <w:rPr>
          <w:b/>
          <w:noProof/>
          <w:sz w:val="24"/>
        </w:rPr>
      </w:pPr>
      <w:r>
        <w:rPr>
          <w:b/>
          <w:noProof/>
          <w:sz w:val="24"/>
        </w:rPr>
        <w:t>Sophia Antipolis</w:t>
      </w:r>
      <w:r w:rsidR="001E41F3">
        <w:rPr>
          <w:b/>
          <w:noProof/>
          <w:sz w:val="24"/>
        </w:rPr>
        <w:t xml:space="preserve">, </w:t>
      </w:r>
      <w:r>
        <w:rPr>
          <w:b/>
          <w:noProof/>
          <w:sz w:val="24"/>
        </w:rPr>
        <w:t>France</w:t>
      </w:r>
      <w:r w:rsidR="001E41F3">
        <w:rPr>
          <w:b/>
          <w:noProof/>
          <w:sz w:val="24"/>
        </w:rPr>
        <w:t xml:space="preserve">, </w:t>
      </w:r>
      <w:r w:rsidR="006E2999">
        <w:rPr>
          <w:b/>
          <w:noProof/>
          <w:sz w:val="24"/>
        </w:rPr>
        <w:t>2</w:t>
      </w:r>
      <w:r>
        <w:rPr>
          <w:b/>
          <w:noProof/>
          <w:sz w:val="24"/>
        </w:rPr>
        <w:t>0 August</w:t>
      </w:r>
      <w:r w:rsidR="006E2999">
        <w:rPr>
          <w:b/>
          <w:noProof/>
          <w:sz w:val="24"/>
        </w:rPr>
        <w:t xml:space="preserve"> –</w:t>
      </w:r>
      <w:r w:rsidR="00547111">
        <w:rPr>
          <w:b/>
          <w:noProof/>
          <w:sz w:val="24"/>
        </w:rPr>
        <w:t xml:space="preserve"> </w:t>
      </w:r>
      <w:r>
        <w:rPr>
          <w:b/>
          <w:noProof/>
          <w:sz w:val="24"/>
        </w:rPr>
        <w:t>24 August</w:t>
      </w:r>
      <w:fldSimple w:instr=" DOCPROPERTY  EndDate  \* MERGEFORMAT ">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52FBAE" w14:textId="77777777" w:rsidTr="00547111">
        <w:tc>
          <w:tcPr>
            <w:tcW w:w="9641" w:type="dxa"/>
            <w:gridSpan w:val="9"/>
            <w:tcBorders>
              <w:top w:val="single" w:sz="4" w:space="0" w:color="auto"/>
              <w:left w:val="single" w:sz="4" w:space="0" w:color="auto"/>
              <w:right w:val="single" w:sz="4" w:space="0" w:color="auto"/>
            </w:tcBorders>
          </w:tcPr>
          <w:p w14:paraId="05A2A2FA"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B41771E" w14:textId="77777777" w:rsidTr="00547111">
        <w:tc>
          <w:tcPr>
            <w:tcW w:w="9641" w:type="dxa"/>
            <w:gridSpan w:val="9"/>
            <w:tcBorders>
              <w:left w:val="single" w:sz="4" w:space="0" w:color="auto"/>
              <w:right w:val="single" w:sz="4" w:space="0" w:color="auto"/>
            </w:tcBorders>
          </w:tcPr>
          <w:p w14:paraId="498E1827" w14:textId="77777777" w:rsidR="001E41F3" w:rsidRDefault="001E41F3">
            <w:pPr>
              <w:pStyle w:val="CRCoverPage"/>
              <w:spacing w:after="0"/>
              <w:jc w:val="center"/>
              <w:rPr>
                <w:noProof/>
              </w:rPr>
            </w:pPr>
            <w:r>
              <w:rPr>
                <w:b/>
                <w:noProof/>
                <w:sz w:val="32"/>
              </w:rPr>
              <w:t>CHANGE REQUEST</w:t>
            </w:r>
          </w:p>
        </w:tc>
      </w:tr>
      <w:tr w:rsidR="001E41F3" w14:paraId="5B14A562" w14:textId="77777777" w:rsidTr="00547111">
        <w:tc>
          <w:tcPr>
            <w:tcW w:w="9641" w:type="dxa"/>
            <w:gridSpan w:val="9"/>
            <w:tcBorders>
              <w:left w:val="single" w:sz="4" w:space="0" w:color="auto"/>
              <w:right w:val="single" w:sz="4" w:space="0" w:color="auto"/>
            </w:tcBorders>
          </w:tcPr>
          <w:p w14:paraId="4983A9C4" w14:textId="77777777" w:rsidR="001E41F3" w:rsidRDefault="001E41F3">
            <w:pPr>
              <w:pStyle w:val="CRCoverPage"/>
              <w:spacing w:after="0"/>
              <w:rPr>
                <w:noProof/>
                <w:sz w:val="8"/>
                <w:szCs w:val="8"/>
              </w:rPr>
            </w:pPr>
          </w:p>
        </w:tc>
      </w:tr>
      <w:tr w:rsidR="001E41F3" w14:paraId="7F4CA0F2" w14:textId="77777777" w:rsidTr="00547111">
        <w:tc>
          <w:tcPr>
            <w:tcW w:w="142" w:type="dxa"/>
            <w:tcBorders>
              <w:left w:val="single" w:sz="4" w:space="0" w:color="auto"/>
            </w:tcBorders>
          </w:tcPr>
          <w:p w14:paraId="421990FF" w14:textId="77777777" w:rsidR="001E41F3" w:rsidRDefault="001E41F3">
            <w:pPr>
              <w:pStyle w:val="CRCoverPage"/>
              <w:spacing w:after="0"/>
              <w:jc w:val="right"/>
              <w:rPr>
                <w:noProof/>
              </w:rPr>
            </w:pPr>
          </w:p>
        </w:tc>
        <w:tc>
          <w:tcPr>
            <w:tcW w:w="1559" w:type="dxa"/>
            <w:shd w:val="pct30" w:color="FFFF00" w:fill="auto"/>
          </w:tcPr>
          <w:p w14:paraId="69DC4BCB" w14:textId="09C12E9A" w:rsidR="001E41F3" w:rsidRPr="00410371" w:rsidRDefault="005234B3" w:rsidP="00F15DE0">
            <w:pPr>
              <w:pStyle w:val="CRCoverPage"/>
              <w:spacing w:after="0"/>
              <w:jc w:val="center"/>
              <w:rPr>
                <w:b/>
                <w:noProof/>
                <w:sz w:val="28"/>
              </w:rPr>
            </w:pPr>
            <w:r w:rsidRPr="00F15DE0">
              <w:rPr>
                <w:b/>
                <w:noProof/>
                <w:sz w:val="28"/>
              </w:rPr>
              <w:fldChar w:fldCharType="begin"/>
            </w:r>
            <w:r w:rsidRPr="00F15DE0">
              <w:rPr>
                <w:b/>
                <w:noProof/>
                <w:sz w:val="28"/>
              </w:rPr>
              <w:instrText xml:space="preserve"> DOCPROPERTY  Spec#  \* MERGEFORMAT </w:instrText>
            </w:r>
            <w:r w:rsidRPr="00F15DE0">
              <w:rPr>
                <w:b/>
                <w:noProof/>
                <w:sz w:val="28"/>
              </w:rPr>
              <w:fldChar w:fldCharType="separate"/>
            </w:r>
            <w:r w:rsidR="00E13F3D" w:rsidRPr="00410371">
              <w:rPr>
                <w:b/>
                <w:noProof/>
                <w:sz w:val="28"/>
              </w:rPr>
              <w:t>23.50</w:t>
            </w:r>
            <w:r>
              <w:rPr>
                <w:b/>
                <w:noProof/>
                <w:sz w:val="28"/>
              </w:rPr>
              <w:fldChar w:fldCharType="end"/>
            </w:r>
            <w:r w:rsidR="00824BA4">
              <w:rPr>
                <w:b/>
                <w:noProof/>
                <w:sz w:val="28"/>
              </w:rPr>
              <w:t>3</w:t>
            </w:r>
          </w:p>
        </w:tc>
        <w:tc>
          <w:tcPr>
            <w:tcW w:w="709" w:type="dxa"/>
          </w:tcPr>
          <w:p w14:paraId="43549D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3234D8" w14:textId="62253106" w:rsidR="001E41F3" w:rsidRPr="00F15DE0" w:rsidRDefault="00F15DE0" w:rsidP="00F15DE0">
            <w:pPr>
              <w:pStyle w:val="CRCoverPage"/>
              <w:spacing w:after="0"/>
              <w:jc w:val="center"/>
              <w:rPr>
                <w:b/>
                <w:noProof/>
                <w:sz w:val="28"/>
              </w:rPr>
            </w:pPr>
            <w:r w:rsidRPr="00F15DE0">
              <w:rPr>
                <w:b/>
                <w:noProof/>
                <w:sz w:val="28"/>
              </w:rPr>
              <w:t>0135</w:t>
            </w:r>
          </w:p>
        </w:tc>
        <w:tc>
          <w:tcPr>
            <w:tcW w:w="709" w:type="dxa"/>
          </w:tcPr>
          <w:p w14:paraId="4121F6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E7F675" w14:textId="77777777" w:rsidR="001E41F3" w:rsidRPr="00410371" w:rsidRDefault="001E41F3" w:rsidP="00E13F3D">
            <w:pPr>
              <w:pStyle w:val="CRCoverPage"/>
              <w:spacing w:after="0"/>
              <w:jc w:val="center"/>
              <w:rPr>
                <w:b/>
                <w:noProof/>
              </w:rPr>
            </w:pPr>
          </w:p>
        </w:tc>
        <w:tc>
          <w:tcPr>
            <w:tcW w:w="2410" w:type="dxa"/>
          </w:tcPr>
          <w:p w14:paraId="33E6BB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BE6988" w14:textId="362FEADE" w:rsidR="001E41F3" w:rsidRPr="00410371" w:rsidRDefault="005234B3">
            <w:pPr>
              <w:pStyle w:val="CRCoverPage"/>
              <w:spacing w:after="0"/>
              <w:jc w:val="center"/>
              <w:rPr>
                <w:noProof/>
                <w:sz w:val="28"/>
              </w:rPr>
            </w:pPr>
            <w:fldSimple w:instr=" DOCPROPERTY  Version  \* MERGEFORMAT ">
              <w:r w:rsidR="00E13F3D" w:rsidRPr="00410371">
                <w:rPr>
                  <w:b/>
                  <w:noProof/>
                  <w:sz w:val="28"/>
                </w:rPr>
                <w:t>15.</w:t>
              </w:r>
              <w:r w:rsidR="007434A5">
                <w:rPr>
                  <w:b/>
                  <w:noProof/>
                  <w:sz w:val="28"/>
                </w:rPr>
                <w:t>2</w:t>
              </w:r>
              <w:r w:rsidR="00E13F3D" w:rsidRPr="00410371">
                <w:rPr>
                  <w:b/>
                  <w:noProof/>
                  <w:sz w:val="28"/>
                </w:rPr>
                <w:t>.0</w:t>
              </w:r>
            </w:fldSimple>
          </w:p>
        </w:tc>
        <w:tc>
          <w:tcPr>
            <w:tcW w:w="143" w:type="dxa"/>
            <w:tcBorders>
              <w:right w:val="single" w:sz="4" w:space="0" w:color="auto"/>
            </w:tcBorders>
          </w:tcPr>
          <w:p w14:paraId="64E34EA3" w14:textId="77777777" w:rsidR="001E41F3" w:rsidRDefault="001E41F3">
            <w:pPr>
              <w:pStyle w:val="CRCoverPage"/>
              <w:spacing w:after="0"/>
              <w:rPr>
                <w:noProof/>
              </w:rPr>
            </w:pPr>
          </w:p>
        </w:tc>
      </w:tr>
      <w:tr w:rsidR="001E41F3" w14:paraId="32AEB555" w14:textId="77777777" w:rsidTr="00547111">
        <w:tc>
          <w:tcPr>
            <w:tcW w:w="9641" w:type="dxa"/>
            <w:gridSpan w:val="9"/>
            <w:tcBorders>
              <w:left w:val="single" w:sz="4" w:space="0" w:color="auto"/>
              <w:right w:val="single" w:sz="4" w:space="0" w:color="auto"/>
            </w:tcBorders>
          </w:tcPr>
          <w:p w14:paraId="39C76D09" w14:textId="77777777" w:rsidR="001E41F3" w:rsidRDefault="001E41F3">
            <w:pPr>
              <w:pStyle w:val="CRCoverPage"/>
              <w:spacing w:after="0"/>
              <w:rPr>
                <w:noProof/>
              </w:rPr>
            </w:pPr>
          </w:p>
        </w:tc>
      </w:tr>
      <w:tr w:rsidR="001E41F3" w14:paraId="0F09BC1A" w14:textId="77777777" w:rsidTr="00547111">
        <w:tc>
          <w:tcPr>
            <w:tcW w:w="9641" w:type="dxa"/>
            <w:gridSpan w:val="9"/>
            <w:tcBorders>
              <w:top w:val="single" w:sz="4" w:space="0" w:color="auto"/>
            </w:tcBorders>
          </w:tcPr>
          <w:p w14:paraId="736F47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7AB5541" w14:textId="77777777" w:rsidTr="00547111">
        <w:tc>
          <w:tcPr>
            <w:tcW w:w="9641" w:type="dxa"/>
            <w:gridSpan w:val="9"/>
          </w:tcPr>
          <w:p w14:paraId="0381DA96" w14:textId="77777777" w:rsidR="001E41F3" w:rsidRDefault="001E41F3">
            <w:pPr>
              <w:pStyle w:val="CRCoverPage"/>
              <w:spacing w:after="0"/>
              <w:rPr>
                <w:noProof/>
                <w:sz w:val="8"/>
                <w:szCs w:val="8"/>
              </w:rPr>
            </w:pPr>
          </w:p>
        </w:tc>
      </w:tr>
    </w:tbl>
    <w:p w14:paraId="72F271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2B7C53" w14:textId="77777777" w:rsidTr="00A7671C">
        <w:tc>
          <w:tcPr>
            <w:tcW w:w="2835" w:type="dxa"/>
          </w:tcPr>
          <w:p w14:paraId="59EF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470E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7E2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7B61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231DC" w14:textId="7CAB3C3C" w:rsidR="00F25D98" w:rsidRDefault="00A60A30" w:rsidP="001E41F3">
            <w:pPr>
              <w:pStyle w:val="CRCoverPage"/>
              <w:spacing w:after="0"/>
              <w:jc w:val="center"/>
              <w:rPr>
                <w:b/>
                <w:caps/>
                <w:noProof/>
              </w:rPr>
            </w:pPr>
            <w:r>
              <w:rPr>
                <w:b/>
                <w:caps/>
                <w:noProof/>
              </w:rPr>
              <w:t>x</w:t>
            </w:r>
          </w:p>
        </w:tc>
        <w:tc>
          <w:tcPr>
            <w:tcW w:w="2126" w:type="dxa"/>
          </w:tcPr>
          <w:p w14:paraId="511F8B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1F202" w14:textId="77777777" w:rsidR="00F25D98" w:rsidRDefault="00F25D98" w:rsidP="001E41F3">
            <w:pPr>
              <w:pStyle w:val="CRCoverPage"/>
              <w:spacing w:after="0"/>
              <w:jc w:val="center"/>
              <w:rPr>
                <w:b/>
                <w:caps/>
                <w:noProof/>
              </w:rPr>
            </w:pPr>
          </w:p>
        </w:tc>
        <w:tc>
          <w:tcPr>
            <w:tcW w:w="1418" w:type="dxa"/>
            <w:tcBorders>
              <w:left w:val="nil"/>
            </w:tcBorders>
          </w:tcPr>
          <w:p w14:paraId="111E09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5788E4" w14:textId="5032C521" w:rsidR="00F25D98" w:rsidRDefault="00A60A30" w:rsidP="001E41F3">
            <w:pPr>
              <w:pStyle w:val="CRCoverPage"/>
              <w:spacing w:after="0"/>
              <w:jc w:val="center"/>
              <w:rPr>
                <w:b/>
                <w:bCs/>
                <w:caps/>
                <w:noProof/>
              </w:rPr>
            </w:pPr>
            <w:r>
              <w:rPr>
                <w:b/>
                <w:bCs/>
                <w:caps/>
                <w:noProof/>
              </w:rPr>
              <w:t>x</w:t>
            </w:r>
          </w:p>
        </w:tc>
      </w:tr>
    </w:tbl>
    <w:p w14:paraId="5C4D72C3"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2A6D51" w14:textId="77777777" w:rsidTr="00547111">
        <w:tc>
          <w:tcPr>
            <w:tcW w:w="9640" w:type="dxa"/>
            <w:gridSpan w:val="11"/>
          </w:tcPr>
          <w:p w14:paraId="22389149" w14:textId="77777777" w:rsidR="001E41F3" w:rsidRDefault="001E41F3">
            <w:pPr>
              <w:pStyle w:val="CRCoverPage"/>
              <w:spacing w:after="0"/>
              <w:rPr>
                <w:noProof/>
                <w:sz w:val="8"/>
                <w:szCs w:val="8"/>
              </w:rPr>
            </w:pPr>
          </w:p>
        </w:tc>
      </w:tr>
      <w:tr w:rsidR="001E41F3" w14:paraId="2623753A" w14:textId="77777777" w:rsidTr="00547111">
        <w:tc>
          <w:tcPr>
            <w:tcW w:w="1843" w:type="dxa"/>
            <w:tcBorders>
              <w:top w:val="single" w:sz="4" w:space="0" w:color="auto"/>
              <w:left w:val="single" w:sz="4" w:space="0" w:color="auto"/>
            </w:tcBorders>
          </w:tcPr>
          <w:p w14:paraId="49B0A7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3C2C3" w14:textId="1B094F99" w:rsidR="001E41F3" w:rsidRDefault="003E6DCA">
            <w:pPr>
              <w:pStyle w:val="CRCoverPage"/>
              <w:spacing w:after="0"/>
              <w:ind w:left="100"/>
              <w:rPr>
                <w:noProof/>
              </w:rPr>
            </w:pPr>
            <w:r>
              <w:t>Reference to TS 24.526</w:t>
            </w:r>
          </w:p>
        </w:tc>
      </w:tr>
      <w:tr w:rsidR="001E41F3" w14:paraId="6DE2DB88" w14:textId="77777777" w:rsidTr="00547111">
        <w:tc>
          <w:tcPr>
            <w:tcW w:w="1843" w:type="dxa"/>
            <w:tcBorders>
              <w:left w:val="single" w:sz="4" w:space="0" w:color="auto"/>
            </w:tcBorders>
          </w:tcPr>
          <w:p w14:paraId="395509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54FFB8" w14:textId="77777777" w:rsidR="001E41F3" w:rsidRDefault="001E41F3">
            <w:pPr>
              <w:pStyle w:val="CRCoverPage"/>
              <w:spacing w:after="0"/>
              <w:rPr>
                <w:noProof/>
                <w:sz w:val="8"/>
                <w:szCs w:val="8"/>
              </w:rPr>
            </w:pPr>
          </w:p>
        </w:tc>
      </w:tr>
      <w:tr w:rsidR="001E41F3" w14:paraId="09A5F4A3" w14:textId="77777777" w:rsidTr="00547111">
        <w:tc>
          <w:tcPr>
            <w:tcW w:w="1843" w:type="dxa"/>
            <w:tcBorders>
              <w:left w:val="single" w:sz="4" w:space="0" w:color="auto"/>
            </w:tcBorders>
          </w:tcPr>
          <w:p w14:paraId="330CD8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D12C87" w14:textId="77777777" w:rsidR="001E41F3" w:rsidRDefault="005234B3">
            <w:pPr>
              <w:pStyle w:val="CRCoverPage"/>
              <w:spacing w:after="0"/>
              <w:ind w:left="100"/>
              <w:rPr>
                <w:noProof/>
              </w:rPr>
            </w:pPr>
            <w:fldSimple w:instr=" DOCPROPERTY  SourceIfWg  \* MERGEFORMAT ">
              <w:r w:rsidR="00E13F3D">
                <w:rPr>
                  <w:noProof/>
                </w:rPr>
                <w:t xml:space="preserve">InterDigital </w:t>
              </w:r>
              <w:r w:rsidR="00A911C5">
                <w:rPr>
                  <w:noProof/>
                </w:rPr>
                <w:t>Inc.</w:t>
              </w:r>
            </w:fldSimple>
          </w:p>
        </w:tc>
      </w:tr>
      <w:tr w:rsidR="001E41F3" w14:paraId="6A800392" w14:textId="77777777" w:rsidTr="00547111">
        <w:tc>
          <w:tcPr>
            <w:tcW w:w="1843" w:type="dxa"/>
            <w:tcBorders>
              <w:left w:val="single" w:sz="4" w:space="0" w:color="auto"/>
            </w:tcBorders>
          </w:tcPr>
          <w:p w14:paraId="3EA6D0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9AB78B" w14:textId="77777777" w:rsidR="001E41F3" w:rsidRDefault="00A911C5" w:rsidP="00547111">
            <w:pPr>
              <w:pStyle w:val="CRCoverPage"/>
              <w:spacing w:after="0"/>
              <w:ind w:left="100"/>
              <w:rPr>
                <w:noProof/>
              </w:rPr>
            </w:pPr>
            <w:r>
              <w:t>SA WG2</w:t>
            </w:r>
            <w:r w:rsidR="000E3F01">
              <w:fldChar w:fldCharType="begin"/>
            </w:r>
            <w:r w:rsidR="000E3F01">
              <w:instrText xml:space="preserve"> DOCPROPERTY  SourceIfTsg  \* MERGEFORMAT </w:instrText>
            </w:r>
            <w:r w:rsidR="000E3F01">
              <w:fldChar w:fldCharType="end"/>
            </w:r>
          </w:p>
        </w:tc>
      </w:tr>
      <w:tr w:rsidR="001E41F3" w14:paraId="269D5416" w14:textId="77777777" w:rsidTr="00547111">
        <w:tc>
          <w:tcPr>
            <w:tcW w:w="1843" w:type="dxa"/>
            <w:tcBorders>
              <w:left w:val="single" w:sz="4" w:space="0" w:color="auto"/>
            </w:tcBorders>
          </w:tcPr>
          <w:p w14:paraId="4C15DB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30680" w14:textId="77777777" w:rsidR="001E41F3" w:rsidRDefault="001E41F3">
            <w:pPr>
              <w:pStyle w:val="CRCoverPage"/>
              <w:spacing w:after="0"/>
              <w:rPr>
                <w:noProof/>
                <w:sz w:val="8"/>
                <w:szCs w:val="8"/>
              </w:rPr>
            </w:pPr>
          </w:p>
        </w:tc>
      </w:tr>
      <w:tr w:rsidR="001E41F3" w14:paraId="10940E5C" w14:textId="77777777" w:rsidTr="00547111">
        <w:tc>
          <w:tcPr>
            <w:tcW w:w="1843" w:type="dxa"/>
            <w:tcBorders>
              <w:left w:val="single" w:sz="4" w:space="0" w:color="auto"/>
            </w:tcBorders>
          </w:tcPr>
          <w:p w14:paraId="7CAFA5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7DA8C6" w14:textId="77777777" w:rsidR="001E41F3" w:rsidRDefault="005234B3">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4C0A3F2" w14:textId="77777777" w:rsidR="001E41F3" w:rsidRDefault="001E41F3">
            <w:pPr>
              <w:pStyle w:val="CRCoverPage"/>
              <w:spacing w:after="0"/>
              <w:ind w:right="100"/>
              <w:rPr>
                <w:noProof/>
              </w:rPr>
            </w:pPr>
          </w:p>
        </w:tc>
        <w:tc>
          <w:tcPr>
            <w:tcW w:w="1417" w:type="dxa"/>
            <w:gridSpan w:val="3"/>
            <w:tcBorders>
              <w:left w:val="nil"/>
            </w:tcBorders>
          </w:tcPr>
          <w:p w14:paraId="4D5E6A0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69D0F" w14:textId="4AAE1EF3" w:rsidR="001E41F3" w:rsidRDefault="005234B3">
            <w:pPr>
              <w:pStyle w:val="CRCoverPage"/>
              <w:spacing w:after="0"/>
              <w:ind w:left="100"/>
              <w:rPr>
                <w:noProof/>
              </w:rPr>
            </w:pPr>
            <w:fldSimple w:instr=" DOCPROPERTY  ResDate  \* MERGEFORMAT ">
              <w:r w:rsidR="00D24991">
                <w:rPr>
                  <w:noProof/>
                </w:rPr>
                <w:t>2018-0</w:t>
              </w:r>
              <w:r w:rsidR="003E6DCA">
                <w:rPr>
                  <w:noProof/>
                </w:rPr>
                <w:t>8</w:t>
              </w:r>
              <w:r w:rsidR="00D24991">
                <w:rPr>
                  <w:noProof/>
                </w:rPr>
                <w:t>-</w:t>
              </w:r>
            </w:fldSimple>
            <w:r w:rsidR="003E6DCA">
              <w:rPr>
                <w:noProof/>
              </w:rPr>
              <w:t>09</w:t>
            </w:r>
          </w:p>
        </w:tc>
      </w:tr>
      <w:tr w:rsidR="001E41F3" w14:paraId="0B08D864" w14:textId="77777777" w:rsidTr="00547111">
        <w:tc>
          <w:tcPr>
            <w:tcW w:w="1843" w:type="dxa"/>
            <w:tcBorders>
              <w:left w:val="single" w:sz="4" w:space="0" w:color="auto"/>
            </w:tcBorders>
          </w:tcPr>
          <w:p w14:paraId="1AF7A4F5" w14:textId="77777777" w:rsidR="001E41F3" w:rsidRDefault="001E41F3">
            <w:pPr>
              <w:pStyle w:val="CRCoverPage"/>
              <w:spacing w:after="0"/>
              <w:rPr>
                <w:b/>
                <w:i/>
                <w:noProof/>
                <w:sz w:val="8"/>
                <w:szCs w:val="8"/>
              </w:rPr>
            </w:pPr>
          </w:p>
        </w:tc>
        <w:tc>
          <w:tcPr>
            <w:tcW w:w="1986" w:type="dxa"/>
            <w:gridSpan w:val="4"/>
          </w:tcPr>
          <w:p w14:paraId="29801410" w14:textId="77777777" w:rsidR="001E41F3" w:rsidRDefault="001E41F3">
            <w:pPr>
              <w:pStyle w:val="CRCoverPage"/>
              <w:spacing w:after="0"/>
              <w:rPr>
                <w:noProof/>
                <w:sz w:val="8"/>
                <w:szCs w:val="8"/>
              </w:rPr>
            </w:pPr>
          </w:p>
        </w:tc>
        <w:tc>
          <w:tcPr>
            <w:tcW w:w="2267" w:type="dxa"/>
            <w:gridSpan w:val="2"/>
          </w:tcPr>
          <w:p w14:paraId="318E611C" w14:textId="77777777" w:rsidR="001E41F3" w:rsidRDefault="001E41F3">
            <w:pPr>
              <w:pStyle w:val="CRCoverPage"/>
              <w:spacing w:after="0"/>
              <w:rPr>
                <w:noProof/>
                <w:sz w:val="8"/>
                <w:szCs w:val="8"/>
              </w:rPr>
            </w:pPr>
          </w:p>
        </w:tc>
        <w:tc>
          <w:tcPr>
            <w:tcW w:w="1417" w:type="dxa"/>
            <w:gridSpan w:val="3"/>
          </w:tcPr>
          <w:p w14:paraId="3E304AF6" w14:textId="77777777" w:rsidR="001E41F3" w:rsidRDefault="001E41F3">
            <w:pPr>
              <w:pStyle w:val="CRCoverPage"/>
              <w:spacing w:after="0"/>
              <w:rPr>
                <w:noProof/>
                <w:sz w:val="8"/>
                <w:szCs w:val="8"/>
              </w:rPr>
            </w:pPr>
          </w:p>
        </w:tc>
        <w:tc>
          <w:tcPr>
            <w:tcW w:w="2127" w:type="dxa"/>
            <w:tcBorders>
              <w:right w:val="single" w:sz="4" w:space="0" w:color="auto"/>
            </w:tcBorders>
          </w:tcPr>
          <w:p w14:paraId="5DB88666" w14:textId="77777777" w:rsidR="001E41F3" w:rsidRDefault="001E41F3">
            <w:pPr>
              <w:pStyle w:val="CRCoverPage"/>
              <w:spacing w:after="0"/>
              <w:rPr>
                <w:noProof/>
                <w:sz w:val="8"/>
                <w:szCs w:val="8"/>
              </w:rPr>
            </w:pPr>
          </w:p>
        </w:tc>
      </w:tr>
      <w:tr w:rsidR="001E41F3" w14:paraId="03C9DE43" w14:textId="77777777" w:rsidTr="00547111">
        <w:trPr>
          <w:cantSplit/>
        </w:trPr>
        <w:tc>
          <w:tcPr>
            <w:tcW w:w="1843" w:type="dxa"/>
            <w:tcBorders>
              <w:left w:val="single" w:sz="4" w:space="0" w:color="auto"/>
            </w:tcBorders>
          </w:tcPr>
          <w:p w14:paraId="6D6225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55FEBD" w14:textId="4061A2B1" w:rsidR="001E41F3" w:rsidRDefault="00A60A30" w:rsidP="00D24991">
            <w:pPr>
              <w:pStyle w:val="CRCoverPage"/>
              <w:spacing w:after="0"/>
              <w:ind w:left="100" w:right="-609"/>
              <w:rPr>
                <w:b/>
                <w:noProof/>
              </w:rPr>
            </w:pPr>
            <w:r>
              <w:t>F</w:t>
            </w:r>
          </w:p>
        </w:tc>
        <w:tc>
          <w:tcPr>
            <w:tcW w:w="3402" w:type="dxa"/>
            <w:gridSpan w:val="5"/>
            <w:tcBorders>
              <w:left w:val="nil"/>
            </w:tcBorders>
          </w:tcPr>
          <w:p w14:paraId="231A8C6D" w14:textId="77777777" w:rsidR="001E41F3" w:rsidRDefault="001E41F3">
            <w:pPr>
              <w:pStyle w:val="CRCoverPage"/>
              <w:spacing w:after="0"/>
              <w:rPr>
                <w:noProof/>
              </w:rPr>
            </w:pPr>
          </w:p>
        </w:tc>
        <w:tc>
          <w:tcPr>
            <w:tcW w:w="1417" w:type="dxa"/>
            <w:gridSpan w:val="3"/>
            <w:tcBorders>
              <w:left w:val="nil"/>
            </w:tcBorders>
          </w:tcPr>
          <w:p w14:paraId="4C89FD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C118B" w14:textId="77777777" w:rsidR="001E41F3" w:rsidRDefault="005234B3">
            <w:pPr>
              <w:pStyle w:val="CRCoverPage"/>
              <w:spacing w:after="0"/>
              <w:ind w:left="100"/>
              <w:rPr>
                <w:noProof/>
              </w:rPr>
            </w:pPr>
            <w:fldSimple w:instr=" DOCPROPERTY  Release  \* MERGEFORMAT ">
              <w:r w:rsidR="00D24991">
                <w:rPr>
                  <w:noProof/>
                </w:rPr>
                <w:t>Rel-15</w:t>
              </w:r>
            </w:fldSimple>
          </w:p>
        </w:tc>
      </w:tr>
      <w:tr w:rsidR="001E41F3" w14:paraId="0E5A3CEC" w14:textId="77777777" w:rsidTr="00547111">
        <w:tc>
          <w:tcPr>
            <w:tcW w:w="1843" w:type="dxa"/>
            <w:tcBorders>
              <w:left w:val="single" w:sz="4" w:space="0" w:color="auto"/>
              <w:bottom w:val="single" w:sz="4" w:space="0" w:color="auto"/>
            </w:tcBorders>
          </w:tcPr>
          <w:p w14:paraId="72605EDE" w14:textId="77777777" w:rsidR="001E41F3" w:rsidRDefault="001E41F3">
            <w:pPr>
              <w:pStyle w:val="CRCoverPage"/>
              <w:spacing w:after="0"/>
              <w:rPr>
                <w:b/>
                <w:i/>
                <w:noProof/>
              </w:rPr>
            </w:pPr>
          </w:p>
        </w:tc>
        <w:tc>
          <w:tcPr>
            <w:tcW w:w="4677" w:type="dxa"/>
            <w:gridSpan w:val="8"/>
            <w:tcBorders>
              <w:bottom w:val="single" w:sz="4" w:space="0" w:color="auto"/>
            </w:tcBorders>
          </w:tcPr>
          <w:p w14:paraId="762463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BEC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0C96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0C086F33" w14:textId="77777777" w:rsidTr="00547111">
        <w:tc>
          <w:tcPr>
            <w:tcW w:w="1843" w:type="dxa"/>
          </w:tcPr>
          <w:p w14:paraId="36DFE36E" w14:textId="77777777" w:rsidR="001E41F3" w:rsidRDefault="001E41F3">
            <w:pPr>
              <w:pStyle w:val="CRCoverPage"/>
              <w:spacing w:after="0"/>
              <w:rPr>
                <w:b/>
                <w:i/>
                <w:noProof/>
                <w:sz w:val="8"/>
                <w:szCs w:val="8"/>
              </w:rPr>
            </w:pPr>
          </w:p>
        </w:tc>
        <w:tc>
          <w:tcPr>
            <w:tcW w:w="7797" w:type="dxa"/>
            <w:gridSpan w:val="10"/>
          </w:tcPr>
          <w:p w14:paraId="4624C78E" w14:textId="77777777" w:rsidR="001E41F3" w:rsidRDefault="001E41F3">
            <w:pPr>
              <w:pStyle w:val="CRCoverPage"/>
              <w:spacing w:after="0"/>
              <w:rPr>
                <w:noProof/>
                <w:sz w:val="8"/>
                <w:szCs w:val="8"/>
              </w:rPr>
            </w:pPr>
          </w:p>
        </w:tc>
      </w:tr>
      <w:tr w:rsidR="001E41F3" w14:paraId="3C3EB7CC" w14:textId="77777777" w:rsidTr="00547111">
        <w:tc>
          <w:tcPr>
            <w:tcW w:w="2694" w:type="dxa"/>
            <w:gridSpan w:val="2"/>
            <w:tcBorders>
              <w:top w:val="single" w:sz="4" w:space="0" w:color="auto"/>
              <w:left w:val="single" w:sz="4" w:space="0" w:color="auto"/>
            </w:tcBorders>
          </w:tcPr>
          <w:p w14:paraId="3A9EBE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5CE78" w14:textId="79B2F875" w:rsidR="00A911C5" w:rsidRDefault="00A60813" w:rsidP="0094570D">
            <w:pPr>
              <w:pStyle w:val="CRCoverPage"/>
              <w:spacing w:after="0"/>
              <w:ind w:left="100"/>
              <w:rPr>
                <w:noProof/>
              </w:rPr>
            </w:pPr>
            <w:r>
              <w:rPr>
                <w:noProof/>
              </w:rPr>
              <w:t xml:space="preserve">CT1 has created a new Stage 3 spec TS 24.526 </w:t>
            </w:r>
            <w:r w:rsidR="00A25FC5">
              <w:rPr>
                <w:noProof/>
              </w:rPr>
              <w:t xml:space="preserve">and removed the </w:t>
            </w:r>
            <w:r>
              <w:rPr>
                <w:noProof/>
              </w:rPr>
              <w:t>UE policy related content</w:t>
            </w:r>
            <w:r w:rsidR="00A25FC5">
              <w:rPr>
                <w:noProof/>
              </w:rPr>
              <w:t xml:space="preserve"> from TS24.501 to the new spec.</w:t>
            </w:r>
          </w:p>
        </w:tc>
      </w:tr>
      <w:tr w:rsidR="001E41F3" w14:paraId="1A01FE3A" w14:textId="77777777" w:rsidTr="00547111">
        <w:tc>
          <w:tcPr>
            <w:tcW w:w="2694" w:type="dxa"/>
            <w:gridSpan w:val="2"/>
            <w:tcBorders>
              <w:left w:val="single" w:sz="4" w:space="0" w:color="auto"/>
            </w:tcBorders>
          </w:tcPr>
          <w:p w14:paraId="4D1DD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D59FD" w14:textId="77777777" w:rsidR="001E41F3" w:rsidRDefault="001E41F3">
            <w:pPr>
              <w:pStyle w:val="CRCoverPage"/>
              <w:spacing w:after="0"/>
              <w:rPr>
                <w:noProof/>
                <w:sz w:val="8"/>
                <w:szCs w:val="8"/>
              </w:rPr>
            </w:pPr>
          </w:p>
        </w:tc>
      </w:tr>
      <w:tr w:rsidR="001E41F3" w14:paraId="709159DF" w14:textId="77777777" w:rsidTr="00547111">
        <w:tc>
          <w:tcPr>
            <w:tcW w:w="2694" w:type="dxa"/>
            <w:gridSpan w:val="2"/>
            <w:tcBorders>
              <w:left w:val="single" w:sz="4" w:space="0" w:color="auto"/>
            </w:tcBorders>
          </w:tcPr>
          <w:p w14:paraId="5982BD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95F2D4" w14:textId="6116BF45" w:rsidR="000F4C6F" w:rsidRDefault="00A60813">
            <w:pPr>
              <w:pStyle w:val="CRCoverPage"/>
              <w:spacing w:after="0"/>
              <w:ind w:left="100"/>
              <w:rPr>
                <w:noProof/>
              </w:rPr>
            </w:pPr>
            <w:r>
              <w:rPr>
                <w:noProof/>
              </w:rPr>
              <w:t>References to TS 24.501 are modified to TS 24.526.</w:t>
            </w:r>
          </w:p>
        </w:tc>
      </w:tr>
      <w:tr w:rsidR="001E41F3" w14:paraId="3A461CB3" w14:textId="77777777" w:rsidTr="00547111">
        <w:tc>
          <w:tcPr>
            <w:tcW w:w="2694" w:type="dxa"/>
            <w:gridSpan w:val="2"/>
            <w:tcBorders>
              <w:left w:val="single" w:sz="4" w:space="0" w:color="auto"/>
            </w:tcBorders>
          </w:tcPr>
          <w:p w14:paraId="1331BC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261FD" w14:textId="77777777" w:rsidR="001E41F3" w:rsidRDefault="001E41F3">
            <w:pPr>
              <w:pStyle w:val="CRCoverPage"/>
              <w:spacing w:after="0"/>
              <w:rPr>
                <w:noProof/>
                <w:sz w:val="8"/>
                <w:szCs w:val="8"/>
              </w:rPr>
            </w:pPr>
          </w:p>
        </w:tc>
      </w:tr>
      <w:tr w:rsidR="001E41F3" w14:paraId="16921AFC" w14:textId="77777777" w:rsidTr="00547111">
        <w:tc>
          <w:tcPr>
            <w:tcW w:w="2694" w:type="dxa"/>
            <w:gridSpan w:val="2"/>
            <w:tcBorders>
              <w:left w:val="single" w:sz="4" w:space="0" w:color="auto"/>
              <w:bottom w:val="single" w:sz="4" w:space="0" w:color="auto"/>
            </w:tcBorders>
          </w:tcPr>
          <w:p w14:paraId="2EC7C7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312CD7" w14:textId="54A7ED14" w:rsidR="001E41F3" w:rsidRDefault="00A60813">
            <w:pPr>
              <w:pStyle w:val="CRCoverPage"/>
              <w:spacing w:after="0"/>
              <w:ind w:left="100"/>
              <w:rPr>
                <w:noProof/>
              </w:rPr>
            </w:pPr>
            <w:r>
              <w:rPr>
                <w:noProof/>
              </w:rPr>
              <w:t>Wrong references exist in this spec.</w:t>
            </w:r>
          </w:p>
        </w:tc>
      </w:tr>
      <w:tr w:rsidR="001E41F3" w14:paraId="764114AE" w14:textId="77777777" w:rsidTr="00547111">
        <w:tc>
          <w:tcPr>
            <w:tcW w:w="2694" w:type="dxa"/>
            <w:gridSpan w:val="2"/>
          </w:tcPr>
          <w:p w14:paraId="7E21F814" w14:textId="77777777" w:rsidR="001E41F3" w:rsidRDefault="001E41F3">
            <w:pPr>
              <w:pStyle w:val="CRCoverPage"/>
              <w:spacing w:after="0"/>
              <w:rPr>
                <w:b/>
                <w:i/>
                <w:noProof/>
                <w:sz w:val="8"/>
                <w:szCs w:val="8"/>
              </w:rPr>
            </w:pPr>
          </w:p>
        </w:tc>
        <w:tc>
          <w:tcPr>
            <w:tcW w:w="6946" w:type="dxa"/>
            <w:gridSpan w:val="9"/>
          </w:tcPr>
          <w:p w14:paraId="783722DB" w14:textId="77777777" w:rsidR="001E41F3" w:rsidRDefault="001E41F3">
            <w:pPr>
              <w:pStyle w:val="CRCoverPage"/>
              <w:spacing w:after="0"/>
              <w:rPr>
                <w:noProof/>
                <w:sz w:val="8"/>
                <w:szCs w:val="8"/>
              </w:rPr>
            </w:pPr>
          </w:p>
        </w:tc>
      </w:tr>
      <w:tr w:rsidR="001E41F3" w14:paraId="3BD539B8" w14:textId="77777777" w:rsidTr="00547111">
        <w:tc>
          <w:tcPr>
            <w:tcW w:w="2694" w:type="dxa"/>
            <w:gridSpan w:val="2"/>
            <w:tcBorders>
              <w:top w:val="single" w:sz="4" w:space="0" w:color="auto"/>
              <w:left w:val="single" w:sz="4" w:space="0" w:color="auto"/>
            </w:tcBorders>
          </w:tcPr>
          <w:p w14:paraId="39C351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7599B" w14:textId="6D27073D" w:rsidR="001E41F3" w:rsidRDefault="00A60813" w:rsidP="007434A5">
            <w:pPr>
              <w:pStyle w:val="CRCoverPage"/>
              <w:tabs>
                <w:tab w:val="left" w:pos="2184"/>
                <w:tab w:val="left" w:pos="4735"/>
              </w:tabs>
              <w:spacing w:after="0"/>
              <w:ind w:left="100"/>
              <w:rPr>
                <w:noProof/>
              </w:rPr>
            </w:pPr>
            <w:r>
              <w:rPr>
                <w:noProof/>
              </w:rPr>
              <w:t>2, 6.6.2</w:t>
            </w:r>
            <w:r w:rsidR="007434A5">
              <w:rPr>
                <w:noProof/>
              </w:rPr>
              <w:tab/>
            </w:r>
            <w:r w:rsidR="007434A5">
              <w:rPr>
                <w:noProof/>
              </w:rPr>
              <w:tab/>
            </w:r>
          </w:p>
        </w:tc>
      </w:tr>
      <w:tr w:rsidR="001E41F3" w14:paraId="061DA8FF" w14:textId="77777777" w:rsidTr="00547111">
        <w:tc>
          <w:tcPr>
            <w:tcW w:w="2694" w:type="dxa"/>
            <w:gridSpan w:val="2"/>
            <w:tcBorders>
              <w:left w:val="single" w:sz="4" w:space="0" w:color="auto"/>
            </w:tcBorders>
          </w:tcPr>
          <w:p w14:paraId="7E141A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4354EB" w14:textId="77777777" w:rsidR="001E41F3" w:rsidRDefault="001E41F3">
            <w:pPr>
              <w:pStyle w:val="CRCoverPage"/>
              <w:spacing w:after="0"/>
              <w:rPr>
                <w:noProof/>
                <w:sz w:val="8"/>
                <w:szCs w:val="8"/>
              </w:rPr>
            </w:pPr>
          </w:p>
        </w:tc>
      </w:tr>
      <w:tr w:rsidR="001E41F3" w14:paraId="4869832B" w14:textId="77777777" w:rsidTr="00547111">
        <w:tc>
          <w:tcPr>
            <w:tcW w:w="2694" w:type="dxa"/>
            <w:gridSpan w:val="2"/>
            <w:tcBorders>
              <w:left w:val="single" w:sz="4" w:space="0" w:color="auto"/>
            </w:tcBorders>
          </w:tcPr>
          <w:p w14:paraId="3AE8E8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EC5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0B2F" w14:textId="77777777" w:rsidR="001E41F3" w:rsidRDefault="001E41F3">
            <w:pPr>
              <w:pStyle w:val="CRCoverPage"/>
              <w:spacing w:after="0"/>
              <w:jc w:val="center"/>
              <w:rPr>
                <w:b/>
                <w:caps/>
                <w:noProof/>
              </w:rPr>
            </w:pPr>
            <w:r>
              <w:rPr>
                <w:b/>
                <w:caps/>
                <w:noProof/>
              </w:rPr>
              <w:t>N</w:t>
            </w:r>
          </w:p>
        </w:tc>
        <w:tc>
          <w:tcPr>
            <w:tcW w:w="2977" w:type="dxa"/>
            <w:gridSpan w:val="4"/>
          </w:tcPr>
          <w:p w14:paraId="2D21F3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BBF60" w14:textId="77777777" w:rsidR="001E41F3" w:rsidRDefault="001E41F3">
            <w:pPr>
              <w:pStyle w:val="CRCoverPage"/>
              <w:spacing w:after="0"/>
              <w:ind w:left="99"/>
              <w:rPr>
                <w:noProof/>
              </w:rPr>
            </w:pPr>
          </w:p>
        </w:tc>
      </w:tr>
      <w:tr w:rsidR="001E41F3" w14:paraId="30195645" w14:textId="77777777" w:rsidTr="00547111">
        <w:tc>
          <w:tcPr>
            <w:tcW w:w="2694" w:type="dxa"/>
            <w:gridSpan w:val="2"/>
            <w:tcBorders>
              <w:left w:val="single" w:sz="4" w:space="0" w:color="auto"/>
            </w:tcBorders>
          </w:tcPr>
          <w:p w14:paraId="12D9D2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A76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5F4EC" w14:textId="77777777" w:rsidR="001E41F3" w:rsidRDefault="0094570D">
            <w:pPr>
              <w:pStyle w:val="CRCoverPage"/>
              <w:spacing w:after="0"/>
              <w:jc w:val="center"/>
              <w:rPr>
                <w:b/>
                <w:caps/>
                <w:noProof/>
              </w:rPr>
            </w:pPr>
            <w:r>
              <w:rPr>
                <w:b/>
                <w:caps/>
                <w:noProof/>
              </w:rPr>
              <w:t>x</w:t>
            </w:r>
          </w:p>
        </w:tc>
        <w:tc>
          <w:tcPr>
            <w:tcW w:w="2977" w:type="dxa"/>
            <w:gridSpan w:val="4"/>
          </w:tcPr>
          <w:p w14:paraId="5AD1C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FA212" w14:textId="77777777" w:rsidR="001E41F3" w:rsidRDefault="00145D43">
            <w:pPr>
              <w:pStyle w:val="CRCoverPage"/>
              <w:spacing w:after="0"/>
              <w:ind w:left="99"/>
              <w:rPr>
                <w:noProof/>
              </w:rPr>
            </w:pPr>
            <w:r>
              <w:rPr>
                <w:noProof/>
              </w:rPr>
              <w:t xml:space="preserve">TS/TR ... CR ... </w:t>
            </w:r>
          </w:p>
        </w:tc>
      </w:tr>
      <w:tr w:rsidR="001E41F3" w14:paraId="1F747683" w14:textId="77777777" w:rsidTr="00547111">
        <w:tc>
          <w:tcPr>
            <w:tcW w:w="2694" w:type="dxa"/>
            <w:gridSpan w:val="2"/>
            <w:tcBorders>
              <w:left w:val="single" w:sz="4" w:space="0" w:color="auto"/>
            </w:tcBorders>
          </w:tcPr>
          <w:p w14:paraId="570F64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79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3A7E6" w14:textId="77777777" w:rsidR="001E41F3" w:rsidRDefault="0094570D">
            <w:pPr>
              <w:pStyle w:val="CRCoverPage"/>
              <w:spacing w:after="0"/>
              <w:jc w:val="center"/>
              <w:rPr>
                <w:b/>
                <w:caps/>
                <w:noProof/>
              </w:rPr>
            </w:pPr>
            <w:r>
              <w:rPr>
                <w:b/>
                <w:caps/>
                <w:noProof/>
              </w:rPr>
              <w:t>x</w:t>
            </w:r>
          </w:p>
        </w:tc>
        <w:tc>
          <w:tcPr>
            <w:tcW w:w="2977" w:type="dxa"/>
            <w:gridSpan w:val="4"/>
          </w:tcPr>
          <w:p w14:paraId="20CD0A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AC7EB" w14:textId="77777777" w:rsidR="001E41F3" w:rsidRDefault="00145D43">
            <w:pPr>
              <w:pStyle w:val="CRCoverPage"/>
              <w:spacing w:after="0"/>
              <w:ind w:left="99"/>
              <w:rPr>
                <w:noProof/>
              </w:rPr>
            </w:pPr>
            <w:r>
              <w:rPr>
                <w:noProof/>
              </w:rPr>
              <w:t xml:space="preserve">TS/TR ... CR ... </w:t>
            </w:r>
          </w:p>
        </w:tc>
      </w:tr>
      <w:tr w:rsidR="001E41F3" w14:paraId="79B04F6F" w14:textId="77777777" w:rsidTr="00547111">
        <w:tc>
          <w:tcPr>
            <w:tcW w:w="2694" w:type="dxa"/>
            <w:gridSpan w:val="2"/>
            <w:tcBorders>
              <w:left w:val="single" w:sz="4" w:space="0" w:color="auto"/>
            </w:tcBorders>
          </w:tcPr>
          <w:p w14:paraId="51F348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FC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E039B" w14:textId="77777777" w:rsidR="001E41F3" w:rsidRDefault="0094570D">
            <w:pPr>
              <w:pStyle w:val="CRCoverPage"/>
              <w:spacing w:after="0"/>
              <w:jc w:val="center"/>
              <w:rPr>
                <w:b/>
                <w:caps/>
                <w:noProof/>
              </w:rPr>
            </w:pPr>
            <w:r>
              <w:rPr>
                <w:b/>
                <w:caps/>
                <w:noProof/>
              </w:rPr>
              <w:t>x</w:t>
            </w:r>
          </w:p>
        </w:tc>
        <w:tc>
          <w:tcPr>
            <w:tcW w:w="2977" w:type="dxa"/>
            <w:gridSpan w:val="4"/>
          </w:tcPr>
          <w:p w14:paraId="6E4D3B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B4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04943A" w14:textId="77777777" w:rsidTr="00547111">
        <w:tc>
          <w:tcPr>
            <w:tcW w:w="2694" w:type="dxa"/>
            <w:gridSpan w:val="2"/>
            <w:tcBorders>
              <w:left w:val="single" w:sz="4" w:space="0" w:color="auto"/>
            </w:tcBorders>
          </w:tcPr>
          <w:p w14:paraId="7BE4505A" w14:textId="77777777" w:rsidR="001E41F3" w:rsidRDefault="001E41F3">
            <w:pPr>
              <w:pStyle w:val="CRCoverPage"/>
              <w:spacing w:after="0"/>
              <w:rPr>
                <w:b/>
                <w:i/>
                <w:noProof/>
              </w:rPr>
            </w:pPr>
          </w:p>
        </w:tc>
        <w:tc>
          <w:tcPr>
            <w:tcW w:w="6946" w:type="dxa"/>
            <w:gridSpan w:val="9"/>
            <w:tcBorders>
              <w:right w:val="single" w:sz="4" w:space="0" w:color="auto"/>
            </w:tcBorders>
          </w:tcPr>
          <w:p w14:paraId="00EB96CB" w14:textId="77777777" w:rsidR="001E41F3" w:rsidRDefault="001E41F3">
            <w:pPr>
              <w:pStyle w:val="CRCoverPage"/>
              <w:spacing w:after="0"/>
              <w:rPr>
                <w:noProof/>
              </w:rPr>
            </w:pPr>
          </w:p>
        </w:tc>
      </w:tr>
      <w:tr w:rsidR="001E41F3" w14:paraId="360609BF" w14:textId="77777777" w:rsidTr="00547111">
        <w:tc>
          <w:tcPr>
            <w:tcW w:w="2694" w:type="dxa"/>
            <w:gridSpan w:val="2"/>
            <w:tcBorders>
              <w:left w:val="single" w:sz="4" w:space="0" w:color="auto"/>
              <w:bottom w:val="single" w:sz="4" w:space="0" w:color="auto"/>
            </w:tcBorders>
          </w:tcPr>
          <w:p w14:paraId="6FB774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0C7C36" w14:textId="77777777" w:rsidR="001E41F3" w:rsidRDefault="001E41F3">
            <w:pPr>
              <w:pStyle w:val="CRCoverPage"/>
              <w:spacing w:after="0"/>
              <w:ind w:left="100"/>
              <w:rPr>
                <w:noProof/>
              </w:rPr>
            </w:pPr>
          </w:p>
        </w:tc>
      </w:tr>
    </w:tbl>
    <w:p w14:paraId="20B0AE0B" w14:textId="77777777" w:rsidR="001E41F3" w:rsidRDefault="001E41F3">
      <w:pPr>
        <w:pStyle w:val="CRCoverPage"/>
        <w:spacing w:after="0"/>
        <w:rPr>
          <w:noProof/>
          <w:sz w:val="8"/>
          <w:szCs w:val="8"/>
        </w:rPr>
      </w:pPr>
    </w:p>
    <w:p w14:paraId="3511A4AD" w14:textId="77777777" w:rsidR="001E41F3" w:rsidRDefault="001E41F3">
      <w:pPr>
        <w:rPr>
          <w:noProof/>
        </w:rPr>
      </w:pPr>
    </w:p>
    <w:p w14:paraId="00E76209" w14:textId="77777777" w:rsidR="00CF5548" w:rsidRDefault="00CF5548">
      <w:pPr>
        <w:rPr>
          <w:noProof/>
        </w:rPr>
      </w:pPr>
    </w:p>
    <w:p w14:paraId="47A896EF" w14:textId="77777777" w:rsidR="00B72E15" w:rsidRPr="0054665D" w:rsidRDefault="00B72E15" w:rsidP="00B72E15">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470630DD" w14:textId="77777777" w:rsidR="00824BA4" w:rsidRPr="00F70B61" w:rsidRDefault="00824BA4" w:rsidP="00824BA4">
      <w:pPr>
        <w:pStyle w:val="Heading1"/>
      </w:pPr>
      <w:bookmarkStart w:id="3" w:name="_Toc517103871"/>
      <w:r w:rsidRPr="00F70B61">
        <w:t>2</w:t>
      </w:r>
      <w:r w:rsidRPr="00F70B61">
        <w:tab/>
        <w:t>References</w:t>
      </w:r>
      <w:bookmarkEnd w:id="3"/>
    </w:p>
    <w:p w14:paraId="538D734A" w14:textId="77777777" w:rsidR="00824BA4" w:rsidRPr="00F70B61" w:rsidRDefault="00824BA4" w:rsidP="00824BA4">
      <w:r w:rsidRPr="00F70B61">
        <w:t>The following documents contain provisions which, through reference in this text, constitute provisions of the present document.</w:t>
      </w:r>
    </w:p>
    <w:p w14:paraId="748CB206" w14:textId="77777777" w:rsidR="00824BA4" w:rsidRPr="00F70B61" w:rsidRDefault="00824BA4" w:rsidP="00824BA4">
      <w:pPr>
        <w:pStyle w:val="B1"/>
      </w:pPr>
      <w:r w:rsidRPr="00F70B61">
        <w:t>-</w:t>
      </w:r>
      <w:r w:rsidRPr="00F70B61">
        <w:tab/>
        <w:t>References are either specific (identified by date of publication, edition number, version number, etc.) or non</w:t>
      </w:r>
      <w:r w:rsidRPr="00F70B61">
        <w:noBreakHyphen/>
        <w:t>specific.</w:t>
      </w:r>
    </w:p>
    <w:p w14:paraId="54968FB5" w14:textId="77777777" w:rsidR="00824BA4" w:rsidRPr="00F70B61" w:rsidRDefault="00824BA4" w:rsidP="00824BA4">
      <w:pPr>
        <w:pStyle w:val="B1"/>
      </w:pPr>
      <w:r w:rsidRPr="00F70B61">
        <w:t>-</w:t>
      </w:r>
      <w:r w:rsidRPr="00F70B61">
        <w:tab/>
        <w:t>For a specific reference, subsequent revisions do not apply.</w:t>
      </w:r>
    </w:p>
    <w:p w14:paraId="2F13F297" w14:textId="77777777" w:rsidR="00824BA4" w:rsidRPr="00F70B61" w:rsidRDefault="00824BA4" w:rsidP="00824BA4">
      <w:pPr>
        <w:pStyle w:val="B1"/>
      </w:pPr>
      <w:r w:rsidRPr="00F70B61">
        <w:lastRenderedPageBreak/>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2B4E4A8C" w14:textId="77777777" w:rsidR="00824BA4" w:rsidRPr="00F70B61" w:rsidRDefault="00824BA4" w:rsidP="00824BA4">
      <w:pPr>
        <w:pStyle w:val="EX"/>
        <w:rPr>
          <w:lang w:eastAsia="zh-CN"/>
        </w:rPr>
      </w:pPr>
      <w:r w:rsidRPr="00F70B61">
        <w:t>[1]</w:t>
      </w:r>
      <w:r w:rsidRPr="00F70B61">
        <w:tab/>
        <w:t>3GPP</w:t>
      </w:r>
      <w:r>
        <w:t> </w:t>
      </w:r>
      <w:r w:rsidRPr="00F70B61">
        <w:t>TR</w:t>
      </w:r>
      <w:r>
        <w:t> </w:t>
      </w:r>
      <w:r w:rsidRPr="00F70B61">
        <w:t>21.905: "Vocabulary for 3GPP Specifications".</w:t>
      </w:r>
    </w:p>
    <w:p w14:paraId="758E9F78" w14:textId="77777777" w:rsidR="00824BA4" w:rsidRPr="00F70B61" w:rsidRDefault="00824BA4" w:rsidP="00824BA4">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7B88AAC9" w14:textId="77777777" w:rsidR="00824BA4" w:rsidRPr="00F70B61" w:rsidRDefault="00824BA4" w:rsidP="00824BA4">
      <w:pPr>
        <w:pStyle w:val="EX"/>
        <w:rPr>
          <w:lang w:eastAsia="zh-CN"/>
        </w:rPr>
      </w:pPr>
      <w:r w:rsidRPr="00F70B61">
        <w:t>[3]</w:t>
      </w:r>
      <w:r w:rsidRPr="00F70B61">
        <w:tab/>
        <w:t>3GPP</w:t>
      </w:r>
      <w:r>
        <w:t> </w:t>
      </w:r>
      <w:r w:rsidRPr="00F70B61">
        <w:t>TS</w:t>
      </w:r>
      <w:r>
        <w:t> </w:t>
      </w:r>
      <w:r w:rsidRPr="00F70B61">
        <w:t>23.502: "Procedures for the 5G System; Stage 2".</w:t>
      </w:r>
    </w:p>
    <w:p w14:paraId="450CEC50" w14:textId="77777777" w:rsidR="00824BA4" w:rsidRPr="00F70B61" w:rsidRDefault="00824BA4" w:rsidP="00824BA4">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1BD28651" w14:textId="77777777" w:rsidR="00824BA4" w:rsidRPr="00F70B61" w:rsidRDefault="00824BA4" w:rsidP="00824BA4">
      <w:pPr>
        <w:pStyle w:val="EX"/>
      </w:pPr>
      <w:r w:rsidRPr="00F70B61">
        <w:t>[5]</w:t>
      </w:r>
      <w:r w:rsidRPr="00F70B61">
        <w:tab/>
        <w:t>3GPP</w:t>
      </w:r>
      <w:r>
        <w:t> </w:t>
      </w:r>
      <w:r w:rsidRPr="00F70B61">
        <w:t>TS</w:t>
      </w:r>
      <w:r>
        <w:t> </w:t>
      </w:r>
      <w:r w:rsidRPr="00F70B61">
        <w:t>23.228: "IP Multimedia Subsystem (IMS); Stage 2".</w:t>
      </w:r>
    </w:p>
    <w:p w14:paraId="76778F50" w14:textId="77777777" w:rsidR="00824BA4" w:rsidRPr="00F70B61" w:rsidRDefault="00824BA4" w:rsidP="00824BA4">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63C1F19D" w14:textId="77777777" w:rsidR="00824BA4" w:rsidRPr="00F70B61" w:rsidRDefault="00824BA4" w:rsidP="00824BA4">
      <w:pPr>
        <w:pStyle w:val="EX"/>
      </w:pPr>
      <w:r w:rsidRPr="00F70B61">
        <w:t>[7]</w:t>
      </w:r>
      <w:r w:rsidRPr="00F70B61">
        <w:tab/>
        <w:t>3GPP</w:t>
      </w:r>
      <w:r>
        <w:t> </w:t>
      </w:r>
      <w:r w:rsidRPr="00F70B61">
        <w:t>TS</w:t>
      </w:r>
      <w:r>
        <w:t> </w:t>
      </w:r>
      <w:r w:rsidRPr="00F70B61">
        <w:t>23.335: "User Data Convergence (UDC); Technical realization and information flows; Stage 2".</w:t>
      </w:r>
    </w:p>
    <w:p w14:paraId="225EF020" w14:textId="77777777" w:rsidR="00824BA4" w:rsidRPr="00F70B61" w:rsidRDefault="00824BA4" w:rsidP="00824BA4">
      <w:pPr>
        <w:keepLines/>
        <w:ind w:left="1702" w:hanging="1418"/>
      </w:pPr>
      <w:r w:rsidRPr="00F70B61">
        <w:t>[8]</w:t>
      </w:r>
      <w:r w:rsidRPr="00F70B61">
        <w:tab/>
        <w:t>3GPP</w:t>
      </w:r>
      <w:r>
        <w:t> </w:t>
      </w:r>
      <w:r w:rsidRPr="00F70B61">
        <w:t>TS</w:t>
      </w:r>
      <w:r>
        <w:t> </w:t>
      </w:r>
      <w:r w:rsidRPr="00F70B61">
        <w:t>32.240: "Charging management; Charging architecture and principles".</w:t>
      </w:r>
    </w:p>
    <w:p w14:paraId="2F2EB82B" w14:textId="77777777" w:rsidR="00824BA4" w:rsidRPr="00F70B61" w:rsidRDefault="00824BA4" w:rsidP="00824BA4">
      <w:pPr>
        <w:keepLines/>
        <w:ind w:left="1702" w:hanging="1418"/>
      </w:pPr>
      <w:r w:rsidRPr="00F70B61">
        <w:t>[9]</w:t>
      </w:r>
      <w:r w:rsidRPr="00F70B61">
        <w:tab/>
        <w:t>3GPP</w:t>
      </w:r>
      <w:r>
        <w:t> </w:t>
      </w:r>
      <w:r w:rsidRPr="00F70B61">
        <w:t>TS</w:t>
      </w:r>
      <w:r>
        <w:t> </w:t>
      </w:r>
      <w:r w:rsidRPr="00F70B61">
        <w:t>23.402: "Architecture enhancements for non-3GPP accesses".</w:t>
      </w:r>
    </w:p>
    <w:p w14:paraId="2E5C1A78" w14:textId="77777777" w:rsidR="00824BA4" w:rsidRPr="00F70B61" w:rsidRDefault="00824BA4" w:rsidP="00824BA4">
      <w:pPr>
        <w:keepLines/>
        <w:ind w:left="1702" w:hanging="1418"/>
      </w:pPr>
      <w:r w:rsidRPr="00F70B61">
        <w:t>[10]</w:t>
      </w:r>
      <w:r w:rsidRPr="00F70B61">
        <w:tab/>
        <w:t>3GPP</w:t>
      </w:r>
      <w:r>
        <w:t> </w:t>
      </w:r>
      <w:r w:rsidRPr="00F70B61">
        <w:t>TS</w:t>
      </w:r>
      <w:r>
        <w:t> </w:t>
      </w:r>
      <w:r w:rsidRPr="00F70B61">
        <w:t>23.161: "Network-Based IP Flow Mobility (NBIFOM); Stage 2".</w:t>
      </w:r>
    </w:p>
    <w:p w14:paraId="1E70470F" w14:textId="77777777" w:rsidR="00824BA4" w:rsidRPr="00F70B61" w:rsidRDefault="00824BA4" w:rsidP="00824BA4">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462DFA4" w14:textId="77777777" w:rsidR="00824BA4" w:rsidRPr="00F70B61" w:rsidRDefault="00824BA4" w:rsidP="00824BA4">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702A8492" w14:textId="77777777" w:rsidR="00824BA4" w:rsidRPr="00F70B61" w:rsidRDefault="00824BA4" w:rsidP="00824BA4">
      <w:pPr>
        <w:pStyle w:val="EX"/>
      </w:pPr>
      <w:r w:rsidRPr="00F70B61">
        <w:t>[13]</w:t>
      </w:r>
      <w:r w:rsidRPr="00F70B61">
        <w:tab/>
        <w:t>3GPP</w:t>
      </w:r>
      <w:r>
        <w:t> </w:t>
      </w:r>
      <w:r w:rsidRPr="00F70B61">
        <w:t>TS</w:t>
      </w:r>
      <w:r>
        <w:t> </w:t>
      </w:r>
      <w:r w:rsidRPr="00F70B61">
        <w:t>29.507: "</w:t>
      </w:r>
      <w:bookmarkStart w:id="4" w:name="_Hlk494379414"/>
      <w:r w:rsidRPr="00F70B61">
        <w:t>Access and Mobility Policy Control</w:t>
      </w:r>
      <w:bookmarkEnd w:id="4"/>
      <w:r w:rsidRPr="00F70B61">
        <w:t xml:space="preserve"> Service; Stage 3".</w:t>
      </w:r>
    </w:p>
    <w:p w14:paraId="2A2CC7C2" w14:textId="30612077" w:rsidR="00824BA4" w:rsidRDefault="00824BA4" w:rsidP="00824BA4">
      <w:pPr>
        <w:pStyle w:val="EX"/>
      </w:pPr>
      <w:r w:rsidRPr="00F70B61">
        <w:t>[</w:t>
      </w:r>
      <w:r>
        <w:t>14</w:t>
      </w:r>
      <w:r w:rsidRPr="00F70B61">
        <w:t>]</w:t>
      </w:r>
      <w:r w:rsidRPr="00F70B61">
        <w:tab/>
        <w:t>3GPP</w:t>
      </w:r>
      <w:r>
        <w:t> </w:t>
      </w:r>
      <w:r w:rsidRPr="00F70B61">
        <w:t>TS</w:t>
      </w:r>
      <w:r>
        <w:t> </w:t>
      </w:r>
      <w:r w:rsidRPr="00F70B61">
        <w:t>2</w:t>
      </w:r>
      <w:r>
        <w:t>4</w:t>
      </w:r>
      <w:r w:rsidRPr="00F70B61">
        <w:t>.501: "</w:t>
      </w:r>
      <w:r>
        <w:t>Non-Access-Stratum (NAS) protocol for 5G System (5GS); Stage 3</w:t>
      </w:r>
      <w:r w:rsidRPr="00F70B61">
        <w:t>".</w:t>
      </w:r>
    </w:p>
    <w:p w14:paraId="12F8148D" w14:textId="7BF06761" w:rsidR="00824BA4" w:rsidRPr="00F70B61" w:rsidRDefault="00824BA4" w:rsidP="00824BA4">
      <w:pPr>
        <w:pStyle w:val="EX"/>
        <w:rPr>
          <w:lang w:eastAsia="zh-CN"/>
        </w:rPr>
      </w:pPr>
      <w:r w:rsidRPr="00F70B61">
        <w:t>[</w:t>
      </w:r>
      <w:r>
        <w:t>15</w:t>
      </w:r>
      <w:r w:rsidRPr="00F70B61">
        <w:t>]</w:t>
      </w:r>
      <w:r w:rsidRPr="00F70B61">
        <w:tab/>
        <w:t>3GPP</w:t>
      </w:r>
      <w:r>
        <w:t> TS 22.011: "Service Accessibility".</w:t>
      </w:r>
    </w:p>
    <w:p w14:paraId="52392C1B" w14:textId="77777777" w:rsidR="00824BA4" w:rsidRPr="00F70B61" w:rsidRDefault="00824BA4" w:rsidP="00824BA4">
      <w:pPr>
        <w:pStyle w:val="EX"/>
        <w:rPr>
          <w:lang w:eastAsia="zh-CN"/>
        </w:rPr>
      </w:pPr>
      <w:r w:rsidRPr="00F70B61">
        <w:t>[</w:t>
      </w:r>
      <w:r>
        <w:t>16</w:t>
      </w:r>
      <w:r w:rsidRPr="00F70B61">
        <w:t>]</w:t>
      </w:r>
      <w:r w:rsidRPr="00F70B61">
        <w:tab/>
        <w:t>3GPP</w:t>
      </w:r>
      <w:r>
        <w:t> TS 23.221: "Architectural requirements".</w:t>
      </w:r>
    </w:p>
    <w:p w14:paraId="765DDB33" w14:textId="3C268ABA" w:rsidR="00824BA4" w:rsidRDefault="00824BA4" w:rsidP="00824BA4">
      <w:pPr>
        <w:pStyle w:val="EX"/>
        <w:rPr>
          <w:ins w:id="5" w:author="Guanzhou Wang" w:date="2018-08-10T11:37:00Z"/>
        </w:rPr>
      </w:pPr>
      <w:r w:rsidRPr="00F70B61">
        <w:t>[</w:t>
      </w:r>
      <w:r>
        <w:t>17</w:t>
      </w:r>
      <w:r w:rsidRPr="00F70B61">
        <w:t>]</w:t>
      </w:r>
      <w:r w:rsidRPr="00F70B61">
        <w:tab/>
        <w:t>3GPP</w:t>
      </w:r>
      <w:r>
        <w:t> TS 29.551: "5G System; Packet Flow Description Management Service; Stage 3".</w:t>
      </w:r>
    </w:p>
    <w:p w14:paraId="26519609" w14:textId="254EA178" w:rsidR="00A60813" w:rsidRPr="00F70B61" w:rsidRDefault="00A60813" w:rsidP="00A60813">
      <w:pPr>
        <w:pStyle w:val="EX"/>
        <w:rPr>
          <w:ins w:id="6" w:author="Guanzhou Wang" w:date="2018-08-10T11:37:00Z"/>
          <w:lang w:eastAsia="zh-CN"/>
        </w:rPr>
      </w:pPr>
      <w:ins w:id="7" w:author="Guanzhou Wang" w:date="2018-08-10T11:37:00Z">
        <w:r>
          <w:t>[18]</w:t>
        </w:r>
        <w:r>
          <w:tab/>
        </w:r>
        <w:r w:rsidRPr="00F70B61">
          <w:t>3GPP</w:t>
        </w:r>
        <w:r>
          <w:t> </w:t>
        </w:r>
        <w:r w:rsidRPr="00F70B61">
          <w:t>TS</w:t>
        </w:r>
        <w:r>
          <w:t> </w:t>
        </w:r>
        <w:r w:rsidRPr="00F70B61">
          <w:t>2</w:t>
        </w:r>
        <w:r>
          <w:t>4</w:t>
        </w:r>
        <w:r w:rsidRPr="00F70B61">
          <w:t>.5</w:t>
        </w:r>
        <w:r>
          <w:t>26</w:t>
        </w:r>
        <w:r w:rsidRPr="00F70B61">
          <w:t>: "</w:t>
        </w:r>
        <w:r>
          <w:t>User Equipment (UE) policies for 5G System (5GS); Stage 3”.</w:t>
        </w:r>
      </w:ins>
    </w:p>
    <w:p w14:paraId="2DA4CCCD" w14:textId="77777777" w:rsidR="00A60813" w:rsidRPr="00F70B61" w:rsidRDefault="00A60813" w:rsidP="00824BA4">
      <w:pPr>
        <w:pStyle w:val="EX"/>
        <w:rPr>
          <w:lang w:eastAsia="zh-CN"/>
        </w:rPr>
      </w:pPr>
    </w:p>
    <w:p w14:paraId="29B33A59" w14:textId="68457BA7" w:rsidR="00CF5548" w:rsidRDefault="00CF5548">
      <w:pPr>
        <w:rPr>
          <w:noProof/>
        </w:rPr>
      </w:pPr>
    </w:p>
    <w:p w14:paraId="0AD1EE1D" w14:textId="6D56A768" w:rsidR="00A60813" w:rsidRDefault="00A60813" w:rsidP="00A60813">
      <w:pPr>
        <w:pBdr>
          <w:top w:val="single" w:sz="4" w:space="1" w:color="auto"/>
          <w:left w:val="single" w:sz="4" w:space="4" w:color="auto"/>
          <w:bottom w:val="single" w:sz="4" w:space="1" w:color="auto"/>
          <w:right w:val="single" w:sz="4" w:space="4" w:color="auto"/>
        </w:pBdr>
        <w:jc w:val="center"/>
        <w:rPr>
          <w:noProof/>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4CA5AC5B" w14:textId="77777777" w:rsidR="00A60813" w:rsidRDefault="00A60813">
      <w:pPr>
        <w:rPr>
          <w:noProof/>
        </w:rPr>
      </w:pPr>
    </w:p>
    <w:p w14:paraId="725E6A35" w14:textId="77777777" w:rsidR="00A60813" w:rsidRPr="00F70B61" w:rsidRDefault="00A60813" w:rsidP="00A60813">
      <w:pPr>
        <w:pStyle w:val="Heading3"/>
      </w:pPr>
      <w:bookmarkStart w:id="8" w:name="_Toc517103986"/>
      <w:r w:rsidRPr="00F70B61">
        <w:t>6.6.2</w:t>
      </w:r>
      <w:r w:rsidRPr="00F70B61">
        <w:tab/>
      </w:r>
      <w:r w:rsidRPr="00F70B61">
        <w:rPr>
          <w:lang w:val="en-US"/>
        </w:rPr>
        <w:t>UE Route Selection Policy information</w:t>
      </w:r>
      <w:bookmarkEnd w:id="8"/>
    </w:p>
    <w:p w14:paraId="2B1D69B8" w14:textId="77777777" w:rsidR="00A60813" w:rsidRDefault="00A60813" w:rsidP="00A60813">
      <w:pPr>
        <w:pStyle w:val="Heading4"/>
      </w:pPr>
      <w:bookmarkStart w:id="9" w:name="_Toc517103987"/>
      <w:r>
        <w:t>6.6.2.1</w:t>
      </w:r>
      <w:r>
        <w:tab/>
        <w:t>Structure Description</w:t>
      </w:r>
      <w:bookmarkEnd w:id="9"/>
    </w:p>
    <w:p w14:paraId="226D7211" w14:textId="77777777" w:rsidR="00A60813" w:rsidRPr="00F70B61" w:rsidRDefault="00A60813" w:rsidP="00A60813">
      <w:r w:rsidRPr="00F70B61">
        <w:t>The UE Route Selection Policy (URSP) includes a prioritized list of URSP rules.</w:t>
      </w:r>
    </w:p>
    <w:p w14:paraId="5BBDAED2" w14:textId="77777777" w:rsidR="00A60813" w:rsidRDefault="00A60813" w:rsidP="00A60813">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60813" w:rsidRPr="003F46C2" w14:paraId="0DD17E1B" w14:textId="77777777" w:rsidTr="00091D4C">
        <w:trPr>
          <w:cantSplit/>
          <w:tblHeader/>
        </w:trPr>
        <w:tc>
          <w:tcPr>
            <w:tcW w:w="1541" w:type="dxa"/>
          </w:tcPr>
          <w:p w14:paraId="16E8946B" w14:textId="77777777" w:rsidR="00A60813" w:rsidRPr="003F46C2" w:rsidRDefault="00A60813" w:rsidP="00091D4C">
            <w:pPr>
              <w:pStyle w:val="TAH"/>
            </w:pPr>
            <w:r w:rsidRPr="00BD766F">
              <w:t>Information name</w:t>
            </w:r>
          </w:p>
        </w:tc>
        <w:tc>
          <w:tcPr>
            <w:tcW w:w="2902" w:type="dxa"/>
          </w:tcPr>
          <w:p w14:paraId="73929673" w14:textId="77777777" w:rsidR="00A60813" w:rsidRPr="003F46C2" w:rsidRDefault="00A60813" w:rsidP="00091D4C">
            <w:pPr>
              <w:pStyle w:val="TAH"/>
            </w:pPr>
            <w:r w:rsidRPr="00BD766F">
              <w:t>Description</w:t>
            </w:r>
          </w:p>
        </w:tc>
        <w:tc>
          <w:tcPr>
            <w:tcW w:w="1759" w:type="dxa"/>
          </w:tcPr>
          <w:p w14:paraId="59A2A1DA" w14:textId="77777777" w:rsidR="00A60813" w:rsidRPr="003F46C2" w:rsidRDefault="00A60813" w:rsidP="00091D4C">
            <w:pPr>
              <w:pStyle w:val="TAH"/>
            </w:pPr>
            <w:r w:rsidRPr="00BD766F">
              <w:t>Category</w:t>
            </w:r>
          </w:p>
        </w:tc>
        <w:tc>
          <w:tcPr>
            <w:tcW w:w="1798" w:type="dxa"/>
          </w:tcPr>
          <w:p w14:paraId="4F280D93" w14:textId="77777777" w:rsidR="00A60813" w:rsidRPr="003F46C2" w:rsidRDefault="00A60813" w:rsidP="00091D4C">
            <w:pPr>
              <w:pStyle w:val="TAH"/>
            </w:pPr>
            <w:r w:rsidRPr="00BD766F">
              <w:t>PCF permitted to modify in a URSP</w:t>
            </w:r>
          </w:p>
        </w:tc>
        <w:tc>
          <w:tcPr>
            <w:tcW w:w="1638" w:type="dxa"/>
          </w:tcPr>
          <w:p w14:paraId="4E9D9106" w14:textId="77777777" w:rsidR="00A60813" w:rsidRPr="003F46C2" w:rsidRDefault="00A60813" w:rsidP="00091D4C">
            <w:pPr>
              <w:pStyle w:val="TAH"/>
            </w:pPr>
            <w:r w:rsidRPr="00BD766F">
              <w:t>Scope</w:t>
            </w:r>
          </w:p>
        </w:tc>
      </w:tr>
      <w:tr w:rsidR="00A60813" w:rsidRPr="00F70B61" w14:paraId="6BEEE0F3" w14:textId="77777777" w:rsidTr="00091D4C">
        <w:trPr>
          <w:cantSplit/>
          <w:tblHeader/>
        </w:trPr>
        <w:tc>
          <w:tcPr>
            <w:tcW w:w="1541" w:type="dxa"/>
          </w:tcPr>
          <w:p w14:paraId="38DF8D01" w14:textId="77777777" w:rsidR="00A60813" w:rsidRPr="00F70B61" w:rsidRDefault="00A60813" w:rsidP="00091D4C">
            <w:pPr>
              <w:pStyle w:val="TAL"/>
              <w:rPr>
                <w:lang w:eastAsia="zh-CN"/>
              </w:rPr>
            </w:pPr>
            <w:r w:rsidRPr="00BD766F">
              <w:rPr>
                <w:lang w:val="en-US"/>
              </w:rPr>
              <w:t>URSP rules</w:t>
            </w:r>
          </w:p>
        </w:tc>
        <w:tc>
          <w:tcPr>
            <w:tcW w:w="2902" w:type="dxa"/>
          </w:tcPr>
          <w:p w14:paraId="733125DE" w14:textId="77777777" w:rsidR="00A60813" w:rsidRPr="00F70B61" w:rsidRDefault="00A60813" w:rsidP="00091D4C">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F86B2EE" w14:textId="77777777" w:rsidR="00A60813" w:rsidRPr="00F70B61" w:rsidRDefault="00A60813" w:rsidP="00091D4C">
            <w:pPr>
              <w:pStyle w:val="TAL"/>
              <w:rPr>
                <w:lang w:eastAsia="zh-CN"/>
              </w:rPr>
            </w:pPr>
            <w:r w:rsidRPr="00BD766F">
              <w:rPr>
                <w:szCs w:val="18"/>
              </w:rPr>
              <w:t>Mandatory</w:t>
            </w:r>
          </w:p>
        </w:tc>
        <w:tc>
          <w:tcPr>
            <w:tcW w:w="1798" w:type="dxa"/>
          </w:tcPr>
          <w:p w14:paraId="2D8B22EA" w14:textId="77777777" w:rsidR="00A60813" w:rsidRPr="00F70B61" w:rsidRDefault="00A60813" w:rsidP="00091D4C">
            <w:pPr>
              <w:pStyle w:val="TAL"/>
              <w:rPr>
                <w:szCs w:val="18"/>
                <w:lang w:eastAsia="ja-JP"/>
              </w:rPr>
            </w:pPr>
            <w:r w:rsidRPr="00BD766F">
              <w:rPr>
                <w:szCs w:val="18"/>
              </w:rPr>
              <w:t>Yes</w:t>
            </w:r>
          </w:p>
        </w:tc>
        <w:tc>
          <w:tcPr>
            <w:tcW w:w="1638" w:type="dxa"/>
          </w:tcPr>
          <w:p w14:paraId="4DC7254D" w14:textId="77777777" w:rsidR="00A60813" w:rsidRPr="00F70B61" w:rsidRDefault="00A60813" w:rsidP="00091D4C">
            <w:pPr>
              <w:pStyle w:val="TAL"/>
              <w:rPr>
                <w:lang w:val="es-ES_tradnl"/>
              </w:rPr>
            </w:pPr>
            <w:r w:rsidRPr="00BD766F">
              <w:rPr>
                <w:szCs w:val="18"/>
              </w:rPr>
              <w:t>UE context</w:t>
            </w:r>
          </w:p>
        </w:tc>
      </w:tr>
    </w:tbl>
    <w:p w14:paraId="4638AC49" w14:textId="77777777" w:rsidR="00A60813" w:rsidRDefault="00A60813" w:rsidP="00A60813">
      <w:pPr>
        <w:pStyle w:val="FP"/>
        <w:rPr>
          <w:lang w:eastAsia="zh-CN"/>
        </w:rPr>
      </w:pPr>
    </w:p>
    <w:p w14:paraId="0736367A" w14:textId="77777777" w:rsidR="00A60813" w:rsidRPr="00F70B61" w:rsidRDefault="00A60813" w:rsidP="00A60813">
      <w:r w:rsidRPr="00F70B61">
        <w:rPr>
          <w:lang w:eastAsia="zh-CN"/>
        </w:rPr>
        <w:lastRenderedPageBreak/>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45D4A483" w14:textId="77777777" w:rsidR="00A60813" w:rsidRPr="00F70B61" w:rsidRDefault="00A60813" w:rsidP="00A60813">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A60813" w:rsidRPr="003F46C2" w14:paraId="60686D04" w14:textId="77777777" w:rsidTr="00091D4C">
        <w:trPr>
          <w:cantSplit/>
          <w:tblHeader/>
        </w:trPr>
        <w:tc>
          <w:tcPr>
            <w:tcW w:w="1541" w:type="dxa"/>
          </w:tcPr>
          <w:p w14:paraId="09B8064B" w14:textId="77777777" w:rsidR="00A60813" w:rsidRPr="003F46C2" w:rsidRDefault="00A60813" w:rsidP="00091D4C">
            <w:pPr>
              <w:pStyle w:val="TAH"/>
            </w:pPr>
            <w:r w:rsidRPr="003F46C2">
              <w:t>Information name</w:t>
            </w:r>
          </w:p>
        </w:tc>
        <w:tc>
          <w:tcPr>
            <w:tcW w:w="2902" w:type="dxa"/>
          </w:tcPr>
          <w:p w14:paraId="73D61068" w14:textId="77777777" w:rsidR="00A60813" w:rsidRPr="003F46C2" w:rsidRDefault="00A60813" w:rsidP="00091D4C">
            <w:pPr>
              <w:pStyle w:val="TAH"/>
            </w:pPr>
            <w:r w:rsidRPr="003F46C2">
              <w:t>Description</w:t>
            </w:r>
          </w:p>
        </w:tc>
        <w:tc>
          <w:tcPr>
            <w:tcW w:w="1759" w:type="dxa"/>
          </w:tcPr>
          <w:p w14:paraId="76406994" w14:textId="77777777" w:rsidR="00A60813" w:rsidRPr="003F46C2" w:rsidRDefault="00A60813" w:rsidP="00091D4C">
            <w:pPr>
              <w:pStyle w:val="TAH"/>
            </w:pPr>
            <w:r w:rsidRPr="003F46C2">
              <w:t>Category</w:t>
            </w:r>
          </w:p>
        </w:tc>
        <w:tc>
          <w:tcPr>
            <w:tcW w:w="1798" w:type="dxa"/>
          </w:tcPr>
          <w:p w14:paraId="201F4017" w14:textId="77777777" w:rsidR="00A60813" w:rsidRPr="003F46C2" w:rsidRDefault="00A60813" w:rsidP="00091D4C">
            <w:pPr>
              <w:pStyle w:val="TAH"/>
            </w:pPr>
            <w:r w:rsidRPr="003F46C2">
              <w:t>PCF permitted to modify in a UE context</w:t>
            </w:r>
          </w:p>
        </w:tc>
        <w:tc>
          <w:tcPr>
            <w:tcW w:w="1638" w:type="dxa"/>
          </w:tcPr>
          <w:p w14:paraId="69EA666E" w14:textId="77777777" w:rsidR="00A60813" w:rsidRPr="003F46C2" w:rsidRDefault="00A60813" w:rsidP="00091D4C">
            <w:pPr>
              <w:pStyle w:val="TAH"/>
            </w:pPr>
            <w:r w:rsidRPr="003F46C2">
              <w:t>Scope</w:t>
            </w:r>
          </w:p>
        </w:tc>
      </w:tr>
      <w:tr w:rsidR="00A60813" w:rsidRPr="00F70B61" w14:paraId="3F94AA43" w14:textId="77777777" w:rsidTr="00091D4C">
        <w:trPr>
          <w:cantSplit/>
          <w:tblHeader/>
        </w:trPr>
        <w:tc>
          <w:tcPr>
            <w:tcW w:w="1541" w:type="dxa"/>
          </w:tcPr>
          <w:p w14:paraId="212B113D" w14:textId="77777777" w:rsidR="00A60813" w:rsidRPr="00F70B61" w:rsidRDefault="00A60813" w:rsidP="00091D4C">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C412263" w14:textId="77777777" w:rsidR="00A60813" w:rsidRPr="00F70B61" w:rsidRDefault="00A60813" w:rsidP="00091D4C">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39D0DF8C" w14:textId="77777777" w:rsidR="00A60813" w:rsidRPr="00F70B61" w:rsidRDefault="00A60813" w:rsidP="00091D4C">
            <w:pPr>
              <w:pStyle w:val="TAL"/>
              <w:rPr>
                <w:lang w:eastAsia="zh-CN"/>
              </w:rPr>
            </w:pPr>
            <w:r w:rsidRPr="00F70B61">
              <w:rPr>
                <w:rFonts w:hint="eastAsia"/>
                <w:szCs w:val="18"/>
                <w:lang w:eastAsia="ja-JP"/>
              </w:rPr>
              <w:t>Mandatory</w:t>
            </w:r>
            <w:r w:rsidRPr="00F70B61">
              <w:rPr>
                <w:szCs w:val="18"/>
              </w:rPr>
              <w:br/>
              <w:t>(NOTE 1)</w:t>
            </w:r>
          </w:p>
        </w:tc>
        <w:tc>
          <w:tcPr>
            <w:tcW w:w="1798" w:type="dxa"/>
          </w:tcPr>
          <w:p w14:paraId="1D1CBE73" w14:textId="77777777" w:rsidR="00A60813" w:rsidRPr="00F70B61" w:rsidRDefault="00A60813" w:rsidP="00091D4C">
            <w:pPr>
              <w:pStyle w:val="TAL"/>
              <w:rPr>
                <w:szCs w:val="18"/>
                <w:lang w:eastAsia="ja-JP"/>
              </w:rPr>
            </w:pPr>
            <w:r w:rsidRPr="00F70B61">
              <w:rPr>
                <w:rFonts w:hint="eastAsia"/>
                <w:szCs w:val="18"/>
                <w:lang w:eastAsia="ja-JP"/>
              </w:rPr>
              <w:t>Yes</w:t>
            </w:r>
          </w:p>
        </w:tc>
        <w:tc>
          <w:tcPr>
            <w:tcW w:w="1638" w:type="dxa"/>
          </w:tcPr>
          <w:p w14:paraId="72C30B47" w14:textId="77777777" w:rsidR="00A60813" w:rsidRPr="00F70B61" w:rsidRDefault="00A60813" w:rsidP="00091D4C">
            <w:pPr>
              <w:pStyle w:val="TAL"/>
              <w:rPr>
                <w:lang w:val="es-ES_tradnl"/>
              </w:rPr>
            </w:pPr>
            <w:r w:rsidRPr="00F70B61">
              <w:rPr>
                <w:szCs w:val="18"/>
              </w:rPr>
              <w:t>UE context</w:t>
            </w:r>
          </w:p>
        </w:tc>
      </w:tr>
      <w:tr w:rsidR="00A60813" w:rsidRPr="00F70B61" w14:paraId="2B1DF222" w14:textId="77777777" w:rsidTr="00091D4C">
        <w:trPr>
          <w:cantSplit/>
        </w:trPr>
        <w:tc>
          <w:tcPr>
            <w:tcW w:w="1541" w:type="dxa"/>
          </w:tcPr>
          <w:p w14:paraId="4554B5C4" w14:textId="77777777" w:rsidR="00A60813" w:rsidRPr="00F70B61" w:rsidRDefault="00A60813" w:rsidP="00091D4C">
            <w:pPr>
              <w:pStyle w:val="TAL"/>
              <w:rPr>
                <w:b/>
                <w:lang w:val="en-US"/>
              </w:rPr>
            </w:pPr>
            <w:r w:rsidRPr="00F70B61">
              <w:rPr>
                <w:b/>
                <w:lang w:val="en-US"/>
              </w:rPr>
              <w:t>Traffic descriptor</w:t>
            </w:r>
          </w:p>
        </w:tc>
        <w:tc>
          <w:tcPr>
            <w:tcW w:w="2902" w:type="dxa"/>
          </w:tcPr>
          <w:p w14:paraId="5DCDE97B" w14:textId="77777777" w:rsidR="00A60813" w:rsidRPr="00F70B61" w:rsidRDefault="00A60813" w:rsidP="00091D4C">
            <w:pPr>
              <w:pStyle w:val="TAL"/>
              <w:rPr>
                <w:lang w:val="en-US"/>
              </w:rPr>
            </w:pPr>
            <w:r w:rsidRPr="00F70B61">
              <w:rPr>
                <w:i/>
                <w:szCs w:val="18"/>
                <w:lang w:val="en-US"/>
              </w:rPr>
              <w:t>This part defines the traffic descriptors for the policy</w:t>
            </w:r>
          </w:p>
        </w:tc>
        <w:tc>
          <w:tcPr>
            <w:tcW w:w="1759" w:type="dxa"/>
          </w:tcPr>
          <w:p w14:paraId="3F830640" w14:textId="77777777" w:rsidR="00A60813" w:rsidRPr="00F70B61" w:rsidRDefault="00A60813" w:rsidP="00091D4C">
            <w:pPr>
              <w:pStyle w:val="TAL"/>
              <w:rPr>
                <w:szCs w:val="18"/>
              </w:rPr>
            </w:pPr>
          </w:p>
        </w:tc>
        <w:tc>
          <w:tcPr>
            <w:tcW w:w="1798" w:type="dxa"/>
          </w:tcPr>
          <w:p w14:paraId="209394AD" w14:textId="77777777" w:rsidR="00A60813" w:rsidRPr="00F70B61" w:rsidRDefault="00A60813" w:rsidP="00091D4C">
            <w:pPr>
              <w:pStyle w:val="TAL"/>
              <w:rPr>
                <w:szCs w:val="18"/>
              </w:rPr>
            </w:pPr>
          </w:p>
        </w:tc>
        <w:tc>
          <w:tcPr>
            <w:tcW w:w="1638" w:type="dxa"/>
          </w:tcPr>
          <w:p w14:paraId="58BB7901" w14:textId="77777777" w:rsidR="00A60813" w:rsidRPr="00F70B61" w:rsidRDefault="00A60813" w:rsidP="00091D4C">
            <w:pPr>
              <w:pStyle w:val="TAL"/>
              <w:rPr>
                <w:szCs w:val="18"/>
              </w:rPr>
            </w:pPr>
          </w:p>
        </w:tc>
      </w:tr>
      <w:tr w:rsidR="00A60813" w:rsidRPr="00F70B61" w14:paraId="56AB7411" w14:textId="77777777" w:rsidTr="00091D4C">
        <w:trPr>
          <w:cantSplit/>
        </w:trPr>
        <w:tc>
          <w:tcPr>
            <w:tcW w:w="1541" w:type="dxa"/>
          </w:tcPr>
          <w:p w14:paraId="36DEC2DE" w14:textId="77777777" w:rsidR="00A60813" w:rsidRPr="00F70B61" w:rsidRDefault="00A60813" w:rsidP="00091D4C">
            <w:pPr>
              <w:pStyle w:val="TAL"/>
              <w:rPr>
                <w:lang w:val="en-US"/>
              </w:rPr>
            </w:pPr>
            <w:r w:rsidRPr="00F70B61">
              <w:rPr>
                <w:lang w:val="en-US"/>
              </w:rPr>
              <w:t>Application identifiers</w:t>
            </w:r>
          </w:p>
        </w:tc>
        <w:tc>
          <w:tcPr>
            <w:tcW w:w="2902" w:type="dxa"/>
          </w:tcPr>
          <w:p w14:paraId="1AE68130" w14:textId="77777777" w:rsidR="00A60813" w:rsidRPr="00F70B61" w:rsidRDefault="00A60813" w:rsidP="00091D4C">
            <w:pPr>
              <w:pStyle w:val="TAL"/>
              <w:rPr>
                <w:lang w:val="en-US"/>
              </w:rPr>
            </w:pPr>
            <w:r w:rsidRPr="00F70B61">
              <w:rPr>
                <w:lang w:val="en-US"/>
              </w:rPr>
              <w:t xml:space="preserve">Application identifier(s) </w:t>
            </w:r>
          </w:p>
        </w:tc>
        <w:tc>
          <w:tcPr>
            <w:tcW w:w="1759" w:type="dxa"/>
          </w:tcPr>
          <w:p w14:paraId="17F6CD4E" w14:textId="77777777" w:rsidR="00A60813" w:rsidRPr="00F70B61" w:rsidRDefault="00A60813" w:rsidP="00091D4C">
            <w:pPr>
              <w:pStyle w:val="TAL"/>
              <w:rPr>
                <w:szCs w:val="18"/>
              </w:rPr>
            </w:pPr>
            <w:r w:rsidRPr="00F70B61">
              <w:rPr>
                <w:szCs w:val="18"/>
              </w:rPr>
              <w:t>Optional</w:t>
            </w:r>
          </w:p>
        </w:tc>
        <w:tc>
          <w:tcPr>
            <w:tcW w:w="1798" w:type="dxa"/>
          </w:tcPr>
          <w:p w14:paraId="722EEC05" w14:textId="77777777" w:rsidR="00A60813" w:rsidRPr="00F70B61" w:rsidRDefault="00A60813" w:rsidP="00091D4C">
            <w:pPr>
              <w:pStyle w:val="TAL"/>
              <w:rPr>
                <w:szCs w:val="18"/>
              </w:rPr>
            </w:pPr>
            <w:r w:rsidRPr="00F70B61">
              <w:rPr>
                <w:rFonts w:hint="eastAsia"/>
                <w:szCs w:val="18"/>
              </w:rPr>
              <w:t>Yes</w:t>
            </w:r>
          </w:p>
        </w:tc>
        <w:tc>
          <w:tcPr>
            <w:tcW w:w="1638" w:type="dxa"/>
          </w:tcPr>
          <w:p w14:paraId="0D216EFC" w14:textId="77777777" w:rsidR="00A60813" w:rsidRPr="00F70B61" w:rsidRDefault="00A60813" w:rsidP="00091D4C">
            <w:pPr>
              <w:pStyle w:val="TAL"/>
              <w:rPr>
                <w:szCs w:val="18"/>
              </w:rPr>
            </w:pPr>
            <w:r w:rsidRPr="00F70B61">
              <w:rPr>
                <w:szCs w:val="18"/>
              </w:rPr>
              <w:t>UE context</w:t>
            </w:r>
          </w:p>
        </w:tc>
      </w:tr>
      <w:tr w:rsidR="00A60813" w:rsidRPr="00F70B61" w14:paraId="08E21C5B" w14:textId="77777777" w:rsidTr="00091D4C">
        <w:trPr>
          <w:cantSplit/>
        </w:trPr>
        <w:tc>
          <w:tcPr>
            <w:tcW w:w="1541" w:type="dxa"/>
          </w:tcPr>
          <w:p w14:paraId="0A9084B3" w14:textId="77777777" w:rsidR="00A60813" w:rsidRPr="00F70B61" w:rsidRDefault="00A60813" w:rsidP="00091D4C">
            <w:pPr>
              <w:pStyle w:val="TAL"/>
              <w:rPr>
                <w:lang w:val="en-US"/>
              </w:rPr>
            </w:pPr>
            <w:r w:rsidRPr="00F70B61">
              <w:rPr>
                <w:lang w:val="en-US"/>
              </w:rPr>
              <w:t>IP descriptors</w:t>
            </w:r>
          </w:p>
        </w:tc>
        <w:tc>
          <w:tcPr>
            <w:tcW w:w="2902" w:type="dxa"/>
          </w:tcPr>
          <w:p w14:paraId="653F764E" w14:textId="77777777" w:rsidR="00A60813" w:rsidRPr="00F70B61" w:rsidRDefault="00A60813" w:rsidP="00091D4C">
            <w:pPr>
              <w:pStyle w:val="TAL"/>
              <w:rPr>
                <w:lang w:val="en-US"/>
              </w:rPr>
            </w:pPr>
            <w:r w:rsidRPr="00F70B61">
              <w:rPr>
                <w:lang w:val="en-US"/>
              </w:rPr>
              <w:t>IP 3 tuple(s) (</w:t>
            </w:r>
            <w:r w:rsidRPr="00F70B61">
              <w:t>destination IP address or IPv6 network prefix, destination port number, protocol ID of the protocol above IP)</w:t>
            </w:r>
          </w:p>
        </w:tc>
        <w:tc>
          <w:tcPr>
            <w:tcW w:w="1759" w:type="dxa"/>
          </w:tcPr>
          <w:p w14:paraId="4EAA7FC7" w14:textId="77777777" w:rsidR="00A60813" w:rsidRPr="00F70B61" w:rsidRDefault="00A60813" w:rsidP="00091D4C">
            <w:pPr>
              <w:pStyle w:val="TAL"/>
              <w:rPr>
                <w:szCs w:val="18"/>
              </w:rPr>
            </w:pPr>
            <w:r w:rsidRPr="00F70B61">
              <w:rPr>
                <w:szCs w:val="18"/>
              </w:rPr>
              <w:t>Optional</w:t>
            </w:r>
          </w:p>
        </w:tc>
        <w:tc>
          <w:tcPr>
            <w:tcW w:w="1798" w:type="dxa"/>
          </w:tcPr>
          <w:p w14:paraId="7DF4CF47" w14:textId="77777777" w:rsidR="00A60813" w:rsidRPr="00F70B61" w:rsidRDefault="00A60813" w:rsidP="00091D4C">
            <w:pPr>
              <w:pStyle w:val="TAL"/>
              <w:rPr>
                <w:szCs w:val="18"/>
              </w:rPr>
            </w:pPr>
            <w:r w:rsidRPr="00F70B61">
              <w:rPr>
                <w:rFonts w:hint="eastAsia"/>
                <w:szCs w:val="18"/>
              </w:rPr>
              <w:t>Yes</w:t>
            </w:r>
          </w:p>
        </w:tc>
        <w:tc>
          <w:tcPr>
            <w:tcW w:w="1638" w:type="dxa"/>
          </w:tcPr>
          <w:p w14:paraId="33C0DCC4" w14:textId="77777777" w:rsidR="00A60813" w:rsidRPr="00F70B61" w:rsidRDefault="00A60813" w:rsidP="00091D4C">
            <w:pPr>
              <w:pStyle w:val="TAL"/>
              <w:rPr>
                <w:szCs w:val="18"/>
                <w:lang w:val="es-ES_tradnl"/>
              </w:rPr>
            </w:pPr>
            <w:r w:rsidRPr="00F70B61">
              <w:rPr>
                <w:szCs w:val="18"/>
              </w:rPr>
              <w:t>UE context</w:t>
            </w:r>
          </w:p>
        </w:tc>
      </w:tr>
      <w:tr w:rsidR="00A60813" w:rsidRPr="00F70B61" w14:paraId="05518468" w14:textId="77777777" w:rsidTr="00091D4C">
        <w:trPr>
          <w:cantSplit/>
        </w:trPr>
        <w:tc>
          <w:tcPr>
            <w:tcW w:w="1541" w:type="dxa"/>
          </w:tcPr>
          <w:p w14:paraId="656677AB" w14:textId="77777777" w:rsidR="00A60813" w:rsidRPr="00F70B61" w:rsidRDefault="00A60813" w:rsidP="00091D4C">
            <w:pPr>
              <w:pStyle w:val="TAL"/>
              <w:rPr>
                <w:lang w:val="en-US"/>
              </w:rPr>
            </w:pPr>
            <w:r w:rsidRPr="00F70B61">
              <w:rPr>
                <w:lang w:val="en-US"/>
              </w:rPr>
              <w:t>Non-IP descriptors</w:t>
            </w:r>
          </w:p>
        </w:tc>
        <w:tc>
          <w:tcPr>
            <w:tcW w:w="2902" w:type="dxa"/>
          </w:tcPr>
          <w:p w14:paraId="2709C632" w14:textId="77777777" w:rsidR="00A60813" w:rsidRPr="00F70B61" w:rsidRDefault="00A60813" w:rsidP="00091D4C">
            <w:pPr>
              <w:pStyle w:val="TAL"/>
              <w:rPr>
                <w:lang w:val="en-US"/>
              </w:rPr>
            </w:pPr>
            <w:r w:rsidRPr="00F70B61">
              <w:rPr>
                <w:lang w:val="en-US"/>
              </w:rPr>
              <w:t>Descriptor(s) for non-IP traffic</w:t>
            </w:r>
          </w:p>
        </w:tc>
        <w:tc>
          <w:tcPr>
            <w:tcW w:w="1759" w:type="dxa"/>
          </w:tcPr>
          <w:p w14:paraId="3D05354B" w14:textId="77777777" w:rsidR="00A60813" w:rsidRPr="00F70B61" w:rsidRDefault="00A60813" w:rsidP="00091D4C">
            <w:pPr>
              <w:pStyle w:val="TAL"/>
              <w:rPr>
                <w:szCs w:val="18"/>
              </w:rPr>
            </w:pPr>
            <w:r w:rsidRPr="00F70B61">
              <w:rPr>
                <w:szCs w:val="18"/>
              </w:rPr>
              <w:t>Optional</w:t>
            </w:r>
          </w:p>
        </w:tc>
        <w:tc>
          <w:tcPr>
            <w:tcW w:w="1798" w:type="dxa"/>
          </w:tcPr>
          <w:p w14:paraId="0BDA62E1" w14:textId="77777777" w:rsidR="00A60813" w:rsidRPr="00F70B61" w:rsidRDefault="00A60813" w:rsidP="00091D4C">
            <w:pPr>
              <w:pStyle w:val="TAL"/>
              <w:rPr>
                <w:szCs w:val="18"/>
              </w:rPr>
            </w:pPr>
            <w:r w:rsidRPr="00F70B61">
              <w:rPr>
                <w:szCs w:val="18"/>
              </w:rPr>
              <w:t>Yes</w:t>
            </w:r>
          </w:p>
        </w:tc>
        <w:tc>
          <w:tcPr>
            <w:tcW w:w="1638" w:type="dxa"/>
          </w:tcPr>
          <w:p w14:paraId="5410030A" w14:textId="77777777" w:rsidR="00A60813" w:rsidRPr="00F70B61" w:rsidRDefault="00A60813" w:rsidP="00091D4C">
            <w:pPr>
              <w:pStyle w:val="TAL"/>
              <w:rPr>
                <w:szCs w:val="18"/>
                <w:lang w:val="es-ES_tradnl"/>
              </w:rPr>
            </w:pPr>
            <w:r w:rsidRPr="00F70B61">
              <w:rPr>
                <w:szCs w:val="18"/>
              </w:rPr>
              <w:t>UE context</w:t>
            </w:r>
          </w:p>
        </w:tc>
      </w:tr>
      <w:tr w:rsidR="00A60813" w:rsidRPr="00F70B61" w14:paraId="7722D0ED" w14:textId="77777777" w:rsidTr="00091D4C">
        <w:trPr>
          <w:cantSplit/>
        </w:trPr>
        <w:tc>
          <w:tcPr>
            <w:tcW w:w="1541" w:type="dxa"/>
          </w:tcPr>
          <w:p w14:paraId="2351413B" w14:textId="77777777" w:rsidR="00A60813" w:rsidRPr="00F70B61" w:rsidRDefault="00A60813" w:rsidP="00091D4C">
            <w:pPr>
              <w:pStyle w:val="TAL"/>
              <w:rPr>
                <w:lang w:val="en-US"/>
              </w:rPr>
            </w:pPr>
            <w:r>
              <w:rPr>
                <w:lang w:val="en-US"/>
              </w:rPr>
              <w:t>DNN</w:t>
            </w:r>
          </w:p>
        </w:tc>
        <w:tc>
          <w:tcPr>
            <w:tcW w:w="2902" w:type="dxa"/>
          </w:tcPr>
          <w:p w14:paraId="7F4037CA" w14:textId="77777777" w:rsidR="00A60813" w:rsidRPr="00F70B61" w:rsidRDefault="00A60813" w:rsidP="00091D4C">
            <w:pPr>
              <w:pStyle w:val="TAL"/>
              <w:rPr>
                <w:lang w:val="en-US"/>
              </w:rPr>
            </w:pPr>
            <w:r>
              <w:rPr>
                <w:lang w:val="en-US"/>
              </w:rPr>
              <w:t>This is the DNN information provided by the application</w:t>
            </w:r>
          </w:p>
        </w:tc>
        <w:tc>
          <w:tcPr>
            <w:tcW w:w="1759" w:type="dxa"/>
          </w:tcPr>
          <w:p w14:paraId="5DA94BE6" w14:textId="77777777" w:rsidR="00A60813" w:rsidRPr="00F70B61" w:rsidRDefault="00A60813" w:rsidP="00091D4C">
            <w:pPr>
              <w:pStyle w:val="TAL"/>
              <w:rPr>
                <w:szCs w:val="18"/>
              </w:rPr>
            </w:pPr>
            <w:r w:rsidRPr="00F70B61">
              <w:rPr>
                <w:szCs w:val="18"/>
              </w:rPr>
              <w:t>Optional</w:t>
            </w:r>
          </w:p>
        </w:tc>
        <w:tc>
          <w:tcPr>
            <w:tcW w:w="1798" w:type="dxa"/>
          </w:tcPr>
          <w:p w14:paraId="42D198C9" w14:textId="77777777" w:rsidR="00A60813" w:rsidRPr="00F70B61" w:rsidRDefault="00A60813" w:rsidP="00091D4C">
            <w:pPr>
              <w:pStyle w:val="TAL"/>
              <w:rPr>
                <w:szCs w:val="18"/>
              </w:rPr>
            </w:pPr>
            <w:r w:rsidRPr="00F70B61">
              <w:rPr>
                <w:szCs w:val="18"/>
              </w:rPr>
              <w:t>Yes</w:t>
            </w:r>
          </w:p>
        </w:tc>
        <w:tc>
          <w:tcPr>
            <w:tcW w:w="1638" w:type="dxa"/>
          </w:tcPr>
          <w:p w14:paraId="7DDF35E0" w14:textId="77777777" w:rsidR="00A60813" w:rsidRPr="00F70B61" w:rsidRDefault="00A60813" w:rsidP="00091D4C">
            <w:pPr>
              <w:pStyle w:val="TAL"/>
              <w:rPr>
                <w:szCs w:val="18"/>
                <w:lang w:val="es-ES_tradnl"/>
              </w:rPr>
            </w:pPr>
            <w:r w:rsidRPr="00F70B61">
              <w:rPr>
                <w:szCs w:val="18"/>
              </w:rPr>
              <w:t>UE context</w:t>
            </w:r>
          </w:p>
        </w:tc>
      </w:tr>
      <w:tr w:rsidR="00A60813" w:rsidRPr="00F70B61" w14:paraId="2B746F94" w14:textId="77777777" w:rsidTr="00091D4C">
        <w:trPr>
          <w:cantSplit/>
        </w:trPr>
        <w:tc>
          <w:tcPr>
            <w:tcW w:w="1541" w:type="dxa"/>
          </w:tcPr>
          <w:p w14:paraId="0DB60C5C" w14:textId="77777777" w:rsidR="00A60813" w:rsidRPr="00F70B61" w:rsidRDefault="00A60813" w:rsidP="00091D4C">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1C04ED6E" w14:textId="77777777" w:rsidR="00A60813" w:rsidRPr="00F70B61" w:rsidRDefault="00A60813" w:rsidP="00091D4C">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04155DCC" w14:textId="77777777" w:rsidR="00A60813" w:rsidRPr="00F70B61" w:rsidRDefault="00A60813" w:rsidP="00091D4C">
            <w:pPr>
              <w:pStyle w:val="TAL"/>
              <w:rPr>
                <w:szCs w:val="18"/>
              </w:rPr>
            </w:pPr>
            <w:r w:rsidRPr="00F70B61">
              <w:rPr>
                <w:szCs w:val="18"/>
              </w:rPr>
              <w:t>Mandatory</w:t>
            </w:r>
          </w:p>
        </w:tc>
        <w:tc>
          <w:tcPr>
            <w:tcW w:w="1798" w:type="dxa"/>
          </w:tcPr>
          <w:p w14:paraId="42BBFD80" w14:textId="77777777" w:rsidR="00A60813" w:rsidRPr="00F70B61" w:rsidRDefault="00A60813" w:rsidP="00091D4C">
            <w:pPr>
              <w:pStyle w:val="TAL"/>
              <w:rPr>
                <w:szCs w:val="18"/>
              </w:rPr>
            </w:pPr>
          </w:p>
        </w:tc>
        <w:tc>
          <w:tcPr>
            <w:tcW w:w="1638" w:type="dxa"/>
          </w:tcPr>
          <w:p w14:paraId="40F8FFA7" w14:textId="77777777" w:rsidR="00A60813" w:rsidRPr="00F70B61" w:rsidRDefault="00A60813" w:rsidP="00091D4C">
            <w:pPr>
              <w:pStyle w:val="TAL"/>
              <w:rPr>
                <w:szCs w:val="18"/>
              </w:rPr>
            </w:pPr>
          </w:p>
        </w:tc>
      </w:tr>
      <w:tr w:rsidR="00A60813" w:rsidRPr="00F70B61" w14:paraId="0C3AC108" w14:textId="77777777" w:rsidTr="00091D4C">
        <w:trPr>
          <w:cantSplit/>
        </w:trPr>
        <w:tc>
          <w:tcPr>
            <w:tcW w:w="9638" w:type="dxa"/>
            <w:gridSpan w:val="5"/>
          </w:tcPr>
          <w:p w14:paraId="2CE9464D" w14:textId="77777777" w:rsidR="00A60813" w:rsidRPr="00F70B61" w:rsidRDefault="00A60813" w:rsidP="00091D4C">
            <w:pPr>
              <w:pStyle w:val="TAL"/>
              <w:rPr>
                <w:szCs w:val="18"/>
              </w:rPr>
            </w:pPr>
            <w:r w:rsidRPr="00F70B61">
              <w:rPr>
                <w:lang w:val="en-US"/>
              </w:rPr>
              <w:t>NOTE 1: Rules in a URSP shall have different precedence values.</w:t>
            </w:r>
          </w:p>
        </w:tc>
      </w:tr>
    </w:tbl>
    <w:p w14:paraId="450C0734" w14:textId="77777777" w:rsidR="00A60813" w:rsidRPr="00F70B61" w:rsidRDefault="00A60813" w:rsidP="00A60813">
      <w:pPr>
        <w:rPr>
          <w:lang w:val="en-US"/>
        </w:rPr>
      </w:pPr>
    </w:p>
    <w:p w14:paraId="797D31AD" w14:textId="77777777" w:rsidR="00A60813" w:rsidRPr="00F70B61" w:rsidRDefault="00A60813" w:rsidP="00A60813">
      <w:pPr>
        <w:pStyle w:val="TH"/>
        <w:rPr>
          <w:lang w:val="en-US"/>
        </w:rPr>
      </w:pPr>
      <w:r w:rsidRPr="00F70B61">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60813" w:rsidRPr="003F46C2" w14:paraId="101A0566" w14:textId="77777777" w:rsidTr="00091D4C">
        <w:trPr>
          <w:cantSplit/>
        </w:trPr>
        <w:tc>
          <w:tcPr>
            <w:tcW w:w="1541" w:type="dxa"/>
          </w:tcPr>
          <w:p w14:paraId="52E7A73E" w14:textId="77777777" w:rsidR="00A60813" w:rsidRPr="003F46C2" w:rsidRDefault="00A60813" w:rsidP="00091D4C">
            <w:pPr>
              <w:pStyle w:val="TAH"/>
            </w:pPr>
            <w:r w:rsidRPr="003F46C2">
              <w:t>Information name</w:t>
            </w:r>
          </w:p>
        </w:tc>
        <w:tc>
          <w:tcPr>
            <w:tcW w:w="2902" w:type="dxa"/>
          </w:tcPr>
          <w:p w14:paraId="1C07D6DC" w14:textId="77777777" w:rsidR="00A60813" w:rsidRPr="003F46C2" w:rsidRDefault="00A60813" w:rsidP="00091D4C">
            <w:pPr>
              <w:pStyle w:val="TAH"/>
            </w:pPr>
            <w:r w:rsidRPr="003F46C2">
              <w:t>Description</w:t>
            </w:r>
          </w:p>
        </w:tc>
        <w:tc>
          <w:tcPr>
            <w:tcW w:w="1759" w:type="dxa"/>
          </w:tcPr>
          <w:p w14:paraId="73CA6786" w14:textId="77777777" w:rsidR="00A60813" w:rsidRPr="003F46C2" w:rsidRDefault="00A60813" w:rsidP="00091D4C">
            <w:pPr>
              <w:pStyle w:val="TAH"/>
            </w:pPr>
            <w:r w:rsidRPr="003F46C2">
              <w:t>Category</w:t>
            </w:r>
          </w:p>
        </w:tc>
        <w:tc>
          <w:tcPr>
            <w:tcW w:w="1798" w:type="dxa"/>
          </w:tcPr>
          <w:p w14:paraId="36F262F6" w14:textId="77777777" w:rsidR="00A60813" w:rsidRPr="003F46C2" w:rsidRDefault="00A60813" w:rsidP="00091D4C">
            <w:pPr>
              <w:pStyle w:val="TAH"/>
            </w:pPr>
            <w:r w:rsidRPr="003F46C2">
              <w:t>PCF permitted to modify in</w:t>
            </w:r>
            <w:r>
              <w:t xml:space="preserve"> URSP</w:t>
            </w:r>
          </w:p>
        </w:tc>
        <w:tc>
          <w:tcPr>
            <w:tcW w:w="1638" w:type="dxa"/>
          </w:tcPr>
          <w:p w14:paraId="0BCB44C6" w14:textId="77777777" w:rsidR="00A60813" w:rsidRPr="003F46C2" w:rsidRDefault="00A60813" w:rsidP="00091D4C">
            <w:pPr>
              <w:pStyle w:val="TAH"/>
            </w:pPr>
            <w:r w:rsidRPr="003F46C2">
              <w:t>Scope</w:t>
            </w:r>
          </w:p>
        </w:tc>
      </w:tr>
      <w:tr w:rsidR="00A60813" w:rsidRPr="00F70B61" w14:paraId="7B031084" w14:textId="77777777" w:rsidTr="00091D4C">
        <w:trPr>
          <w:cantSplit/>
        </w:trPr>
        <w:tc>
          <w:tcPr>
            <w:tcW w:w="1541" w:type="dxa"/>
          </w:tcPr>
          <w:p w14:paraId="514DC6A3" w14:textId="77777777" w:rsidR="00A60813" w:rsidRPr="00F70B61" w:rsidRDefault="00A60813" w:rsidP="00091D4C">
            <w:pPr>
              <w:pStyle w:val="TAL"/>
              <w:rPr>
                <w:lang w:val="en-US"/>
              </w:rPr>
            </w:pPr>
            <w:r w:rsidRPr="00253FD1">
              <w:rPr>
                <w:szCs w:val="18"/>
              </w:rPr>
              <w:t xml:space="preserve">Route Selection Descriptor Precedence </w:t>
            </w:r>
          </w:p>
        </w:tc>
        <w:tc>
          <w:tcPr>
            <w:tcW w:w="2902" w:type="dxa"/>
          </w:tcPr>
          <w:p w14:paraId="2FCA37FA" w14:textId="77777777" w:rsidR="00A60813" w:rsidRPr="00F70B61" w:rsidRDefault="00A60813" w:rsidP="00091D4C">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7BD246B6" w14:textId="77777777" w:rsidR="00A60813" w:rsidRPr="00F70B61" w:rsidRDefault="00A60813" w:rsidP="00091D4C">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4CEFAC9A" w14:textId="77777777" w:rsidR="00A60813" w:rsidRPr="00F70B61" w:rsidRDefault="00A60813" w:rsidP="00091D4C">
            <w:pPr>
              <w:pStyle w:val="TAL"/>
              <w:rPr>
                <w:szCs w:val="18"/>
                <w:lang w:eastAsia="zh-CN"/>
              </w:rPr>
            </w:pPr>
            <w:r w:rsidRPr="00253FD1">
              <w:rPr>
                <w:rFonts w:hint="eastAsia"/>
                <w:szCs w:val="18"/>
                <w:lang w:eastAsia="ja-JP"/>
              </w:rPr>
              <w:t>Yes</w:t>
            </w:r>
          </w:p>
        </w:tc>
        <w:tc>
          <w:tcPr>
            <w:tcW w:w="1638" w:type="dxa"/>
          </w:tcPr>
          <w:p w14:paraId="21BD6CC9" w14:textId="77777777" w:rsidR="00A60813" w:rsidRPr="00F70B61" w:rsidRDefault="00A60813" w:rsidP="00091D4C">
            <w:pPr>
              <w:pStyle w:val="TAL"/>
              <w:rPr>
                <w:szCs w:val="18"/>
                <w:lang w:val="es-ES_tradnl"/>
              </w:rPr>
            </w:pPr>
            <w:r>
              <w:rPr>
                <w:szCs w:val="18"/>
              </w:rPr>
              <w:t>UE context</w:t>
            </w:r>
          </w:p>
        </w:tc>
      </w:tr>
      <w:tr w:rsidR="00A60813" w:rsidRPr="00F70B61" w14:paraId="68B2BE2F" w14:textId="77777777" w:rsidTr="00091D4C">
        <w:trPr>
          <w:cantSplit/>
        </w:trPr>
        <w:tc>
          <w:tcPr>
            <w:tcW w:w="1541" w:type="dxa"/>
          </w:tcPr>
          <w:p w14:paraId="3F9D8C51" w14:textId="77777777" w:rsidR="00A60813" w:rsidRPr="00F70B61" w:rsidRDefault="00A60813" w:rsidP="00091D4C">
            <w:pPr>
              <w:pStyle w:val="TAL"/>
              <w:rPr>
                <w:b/>
              </w:rPr>
            </w:pPr>
            <w:r w:rsidRPr="00F70B61">
              <w:rPr>
                <w:b/>
              </w:rPr>
              <w:t>Route selection components</w:t>
            </w:r>
          </w:p>
        </w:tc>
        <w:tc>
          <w:tcPr>
            <w:tcW w:w="2902" w:type="dxa"/>
          </w:tcPr>
          <w:p w14:paraId="1A1CDCB7" w14:textId="77777777" w:rsidR="00A60813" w:rsidRPr="00F70B61" w:rsidRDefault="00A60813" w:rsidP="00091D4C">
            <w:pPr>
              <w:pStyle w:val="TAL"/>
              <w:rPr>
                <w:lang w:val="en-US"/>
              </w:rPr>
            </w:pPr>
            <w:r w:rsidRPr="00F70B61">
              <w:rPr>
                <w:i/>
                <w:szCs w:val="18"/>
                <w:lang w:val="en-US"/>
              </w:rPr>
              <w:t>This part defines the route selection components</w:t>
            </w:r>
          </w:p>
        </w:tc>
        <w:tc>
          <w:tcPr>
            <w:tcW w:w="1759" w:type="dxa"/>
          </w:tcPr>
          <w:p w14:paraId="604C116D" w14:textId="77777777" w:rsidR="00A60813" w:rsidRPr="00F70B61" w:rsidRDefault="00A60813" w:rsidP="00091D4C">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61455E3C" w14:textId="77777777" w:rsidR="00A60813" w:rsidRPr="00F70B61" w:rsidRDefault="00A60813" w:rsidP="00091D4C">
            <w:pPr>
              <w:pStyle w:val="TAL"/>
              <w:rPr>
                <w:szCs w:val="18"/>
              </w:rPr>
            </w:pPr>
          </w:p>
        </w:tc>
        <w:tc>
          <w:tcPr>
            <w:tcW w:w="1638" w:type="dxa"/>
          </w:tcPr>
          <w:p w14:paraId="3D3D0342" w14:textId="77777777" w:rsidR="00A60813" w:rsidRPr="00F70B61" w:rsidRDefault="00A60813" w:rsidP="00091D4C">
            <w:pPr>
              <w:pStyle w:val="TAL"/>
              <w:rPr>
                <w:szCs w:val="18"/>
              </w:rPr>
            </w:pPr>
          </w:p>
        </w:tc>
      </w:tr>
      <w:tr w:rsidR="00A60813" w:rsidRPr="00F70B61" w14:paraId="1C4DF203" w14:textId="77777777" w:rsidTr="00091D4C">
        <w:trPr>
          <w:cantSplit/>
        </w:trPr>
        <w:tc>
          <w:tcPr>
            <w:tcW w:w="1541" w:type="dxa"/>
          </w:tcPr>
          <w:p w14:paraId="2C370EA8" w14:textId="77777777" w:rsidR="00A60813" w:rsidRPr="00F70B61" w:rsidRDefault="00A60813" w:rsidP="00091D4C">
            <w:pPr>
              <w:pStyle w:val="TAL"/>
              <w:rPr>
                <w:lang w:val="en-US"/>
              </w:rPr>
            </w:pPr>
            <w:r w:rsidRPr="00F70B61">
              <w:t>SSC Mode Selection</w:t>
            </w:r>
          </w:p>
        </w:tc>
        <w:tc>
          <w:tcPr>
            <w:tcW w:w="2902" w:type="dxa"/>
          </w:tcPr>
          <w:p w14:paraId="573A06FD" w14:textId="77777777" w:rsidR="00A60813" w:rsidRPr="00F70B61" w:rsidRDefault="00A60813" w:rsidP="00091D4C">
            <w:pPr>
              <w:pStyle w:val="TAL"/>
            </w:pPr>
            <w:r w:rsidRPr="00B66476">
              <w:rPr>
                <w:lang w:eastAsia="zh-CN"/>
              </w:rPr>
              <w:t>One single value of SSC mode.</w:t>
            </w:r>
          </w:p>
        </w:tc>
        <w:tc>
          <w:tcPr>
            <w:tcW w:w="1759" w:type="dxa"/>
          </w:tcPr>
          <w:p w14:paraId="682B0E72" w14:textId="77777777" w:rsidR="00A60813" w:rsidRPr="00F70B61" w:rsidRDefault="00A60813" w:rsidP="00091D4C">
            <w:pPr>
              <w:pStyle w:val="TAL"/>
              <w:rPr>
                <w:szCs w:val="18"/>
              </w:rPr>
            </w:pPr>
            <w:r w:rsidRPr="00F70B61">
              <w:rPr>
                <w:szCs w:val="18"/>
              </w:rPr>
              <w:t>Optional</w:t>
            </w:r>
          </w:p>
        </w:tc>
        <w:tc>
          <w:tcPr>
            <w:tcW w:w="1798" w:type="dxa"/>
          </w:tcPr>
          <w:p w14:paraId="56D612E4" w14:textId="77777777" w:rsidR="00A60813" w:rsidRPr="00F70B61" w:rsidRDefault="00A60813" w:rsidP="00091D4C">
            <w:pPr>
              <w:pStyle w:val="TAL"/>
              <w:rPr>
                <w:szCs w:val="18"/>
                <w:lang w:eastAsia="zh-CN"/>
              </w:rPr>
            </w:pPr>
            <w:r w:rsidRPr="00F70B61">
              <w:rPr>
                <w:rFonts w:hint="eastAsia"/>
                <w:szCs w:val="18"/>
                <w:lang w:eastAsia="zh-CN"/>
              </w:rPr>
              <w:t>Yes</w:t>
            </w:r>
          </w:p>
        </w:tc>
        <w:tc>
          <w:tcPr>
            <w:tcW w:w="1638" w:type="dxa"/>
          </w:tcPr>
          <w:p w14:paraId="6D9F88BF" w14:textId="77777777" w:rsidR="00A60813" w:rsidRPr="00F70B61" w:rsidRDefault="00A60813" w:rsidP="00091D4C">
            <w:pPr>
              <w:pStyle w:val="TAL"/>
              <w:rPr>
                <w:szCs w:val="18"/>
                <w:lang w:val="es-ES_tradnl"/>
              </w:rPr>
            </w:pPr>
            <w:r w:rsidRPr="00F70B61">
              <w:rPr>
                <w:szCs w:val="18"/>
              </w:rPr>
              <w:t>UE context</w:t>
            </w:r>
          </w:p>
        </w:tc>
      </w:tr>
      <w:tr w:rsidR="00A60813" w:rsidRPr="00F70B61" w14:paraId="72B62CD1" w14:textId="77777777" w:rsidTr="00091D4C">
        <w:trPr>
          <w:cantSplit/>
        </w:trPr>
        <w:tc>
          <w:tcPr>
            <w:tcW w:w="1541" w:type="dxa"/>
          </w:tcPr>
          <w:p w14:paraId="754A22D8" w14:textId="77777777" w:rsidR="00A60813" w:rsidRPr="00F70B61" w:rsidRDefault="00A60813" w:rsidP="00091D4C">
            <w:pPr>
              <w:pStyle w:val="TAL"/>
              <w:rPr>
                <w:lang w:val="en-US"/>
              </w:rPr>
            </w:pPr>
            <w:r w:rsidRPr="00F70B61">
              <w:t>Network Slice Selection</w:t>
            </w:r>
          </w:p>
        </w:tc>
        <w:tc>
          <w:tcPr>
            <w:tcW w:w="2902" w:type="dxa"/>
          </w:tcPr>
          <w:p w14:paraId="3827BCCB" w14:textId="77777777" w:rsidR="00A60813" w:rsidRPr="00F70B61" w:rsidRDefault="00A60813" w:rsidP="00091D4C">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67828931" w14:textId="77777777" w:rsidR="00A60813" w:rsidRPr="00F70B61" w:rsidRDefault="00A60813" w:rsidP="00091D4C">
            <w:pPr>
              <w:pStyle w:val="TAL"/>
              <w:rPr>
                <w:szCs w:val="18"/>
              </w:rPr>
            </w:pPr>
            <w:r w:rsidRPr="00F70B61">
              <w:rPr>
                <w:szCs w:val="18"/>
              </w:rPr>
              <w:t>Optional</w:t>
            </w:r>
          </w:p>
        </w:tc>
        <w:tc>
          <w:tcPr>
            <w:tcW w:w="1798" w:type="dxa"/>
          </w:tcPr>
          <w:p w14:paraId="15D607A7" w14:textId="77777777" w:rsidR="00A60813" w:rsidRPr="00F70B61" w:rsidRDefault="00A60813" w:rsidP="00091D4C">
            <w:pPr>
              <w:pStyle w:val="TAL"/>
              <w:rPr>
                <w:szCs w:val="18"/>
                <w:lang w:eastAsia="zh-CN"/>
              </w:rPr>
            </w:pPr>
            <w:r w:rsidRPr="00F70B61">
              <w:rPr>
                <w:rFonts w:hint="eastAsia"/>
                <w:szCs w:val="18"/>
                <w:lang w:eastAsia="zh-CN"/>
              </w:rPr>
              <w:t>Yes</w:t>
            </w:r>
          </w:p>
        </w:tc>
        <w:tc>
          <w:tcPr>
            <w:tcW w:w="1638" w:type="dxa"/>
          </w:tcPr>
          <w:p w14:paraId="4EF045E4" w14:textId="77777777" w:rsidR="00A60813" w:rsidRPr="00F70B61" w:rsidRDefault="00A60813" w:rsidP="00091D4C">
            <w:pPr>
              <w:pStyle w:val="TAL"/>
              <w:rPr>
                <w:szCs w:val="18"/>
                <w:lang w:val="es-ES_tradnl"/>
              </w:rPr>
            </w:pPr>
            <w:r w:rsidRPr="00F70B61">
              <w:rPr>
                <w:szCs w:val="18"/>
              </w:rPr>
              <w:t>UE context</w:t>
            </w:r>
          </w:p>
        </w:tc>
      </w:tr>
      <w:tr w:rsidR="00A60813" w:rsidRPr="00F70B61" w14:paraId="4A46B0D2" w14:textId="77777777" w:rsidTr="00091D4C">
        <w:trPr>
          <w:cantSplit/>
        </w:trPr>
        <w:tc>
          <w:tcPr>
            <w:tcW w:w="1541" w:type="dxa"/>
          </w:tcPr>
          <w:p w14:paraId="51E24AD5" w14:textId="77777777" w:rsidR="00A60813" w:rsidRPr="00F70B61" w:rsidRDefault="00A60813" w:rsidP="00091D4C">
            <w:pPr>
              <w:pStyle w:val="TAL"/>
              <w:rPr>
                <w:lang w:val="en-US"/>
              </w:rPr>
            </w:pPr>
            <w:r w:rsidRPr="00F70B61">
              <w:t>DNN Selection</w:t>
            </w:r>
          </w:p>
        </w:tc>
        <w:tc>
          <w:tcPr>
            <w:tcW w:w="2902" w:type="dxa"/>
          </w:tcPr>
          <w:p w14:paraId="715D9F6C" w14:textId="77777777" w:rsidR="00A60813" w:rsidRPr="00F70B61" w:rsidRDefault="00A60813" w:rsidP="00091D4C">
            <w:pPr>
              <w:pStyle w:val="TAL"/>
            </w:pPr>
            <w:r>
              <w:rPr>
                <w:lang w:eastAsia="zh-CN"/>
              </w:rPr>
              <w:t>Either a single value or a list of values of DNN(s).</w:t>
            </w:r>
          </w:p>
        </w:tc>
        <w:tc>
          <w:tcPr>
            <w:tcW w:w="1759" w:type="dxa"/>
          </w:tcPr>
          <w:p w14:paraId="2FB9EE78" w14:textId="77777777" w:rsidR="00A60813" w:rsidRPr="00F70B61" w:rsidRDefault="00A60813" w:rsidP="00091D4C">
            <w:pPr>
              <w:pStyle w:val="TAL"/>
              <w:rPr>
                <w:szCs w:val="18"/>
              </w:rPr>
            </w:pPr>
            <w:r w:rsidRPr="00F70B61">
              <w:rPr>
                <w:szCs w:val="18"/>
              </w:rPr>
              <w:t>Optional</w:t>
            </w:r>
          </w:p>
        </w:tc>
        <w:tc>
          <w:tcPr>
            <w:tcW w:w="1798" w:type="dxa"/>
          </w:tcPr>
          <w:p w14:paraId="0AFE2B5E" w14:textId="77777777" w:rsidR="00A60813" w:rsidRPr="00F70B61" w:rsidRDefault="00A60813" w:rsidP="00091D4C">
            <w:pPr>
              <w:pStyle w:val="TAL"/>
              <w:rPr>
                <w:szCs w:val="18"/>
                <w:lang w:eastAsia="zh-CN"/>
              </w:rPr>
            </w:pPr>
            <w:r w:rsidRPr="00F70B61">
              <w:rPr>
                <w:rFonts w:hint="eastAsia"/>
                <w:szCs w:val="18"/>
                <w:lang w:eastAsia="zh-CN"/>
              </w:rPr>
              <w:t>Yes</w:t>
            </w:r>
          </w:p>
        </w:tc>
        <w:tc>
          <w:tcPr>
            <w:tcW w:w="1638" w:type="dxa"/>
          </w:tcPr>
          <w:p w14:paraId="53D26A59" w14:textId="77777777" w:rsidR="00A60813" w:rsidRPr="00F70B61" w:rsidRDefault="00A60813" w:rsidP="00091D4C">
            <w:pPr>
              <w:pStyle w:val="TAL"/>
              <w:rPr>
                <w:szCs w:val="18"/>
                <w:lang w:val="es-ES_tradnl"/>
              </w:rPr>
            </w:pPr>
            <w:r w:rsidRPr="00F70B61">
              <w:rPr>
                <w:szCs w:val="18"/>
              </w:rPr>
              <w:t>UE context</w:t>
            </w:r>
          </w:p>
        </w:tc>
      </w:tr>
      <w:tr w:rsidR="00A60813" w:rsidRPr="00F70B61" w14:paraId="56E4ABC3" w14:textId="77777777" w:rsidTr="00091D4C">
        <w:trPr>
          <w:cantSplit/>
        </w:trPr>
        <w:tc>
          <w:tcPr>
            <w:tcW w:w="1541" w:type="dxa"/>
          </w:tcPr>
          <w:p w14:paraId="14FA55FD" w14:textId="77777777" w:rsidR="00A60813" w:rsidRPr="00F70B61" w:rsidRDefault="00A60813" w:rsidP="00091D4C">
            <w:pPr>
              <w:pStyle w:val="TAL"/>
              <w:rPr>
                <w:lang w:val="en-US"/>
              </w:rPr>
            </w:pPr>
            <w:r>
              <w:rPr>
                <w:lang w:val="en-US"/>
              </w:rPr>
              <w:t>PDU Session Type Selection</w:t>
            </w:r>
          </w:p>
        </w:tc>
        <w:tc>
          <w:tcPr>
            <w:tcW w:w="2902" w:type="dxa"/>
          </w:tcPr>
          <w:p w14:paraId="62C17B63" w14:textId="77777777" w:rsidR="00A60813" w:rsidRPr="00F70B61" w:rsidRDefault="00A60813" w:rsidP="00091D4C">
            <w:pPr>
              <w:pStyle w:val="TAL"/>
            </w:pPr>
            <w:r>
              <w:t>One single value of PDU Session Type</w:t>
            </w:r>
          </w:p>
        </w:tc>
        <w:tc>
          <w:tcPr>
            <w:tcW w:w="1759" w:type="dxa"/>
          </w:tcPr>
          <w:p w14:paraId="33A772D0" w14:textId="77777777" w:rsidR="00A60813" w:rsidRPr="00F70B61" w:rsidRDefault="00A60813" w:rsidP="00091D4C">
            <w:pPr>
              <w:pStyle w:val="TAL"/>
              <w:rPr>
                <w:szCs w:val="18"/>
              </w:rPr>
            </w:pPr>
            <w:r w:rsidRPr="00F70B61">
              <w:rPr>
                <w:szCs w:val="18"/>
              </w:rPr>
              <w:t>Optional</w:t>
            </w:r>
          </w:p>
        </w:tc>
        <w:tc>
          <w:tcPr>
            <w:tcW w:w="1798" w:type="dxa"/>
          </w:tcPr>
          <w:p w14:paraId="39EC53FA" w14:textId="77777777" w:rsidR="00A60813" w:rsidRPr="00F70B61" w:rsidRDefault="00A60813" w:rsidP="00091D4C">
            <w:pPr>
              <w:pStyle w:val="TAL"/>
              <w:rPr>
                <w:szCs w:val="18"/>
                <w:lang w:eastAsia="zh-CN"/>
              </w:rPr>
            </w:pPr>
            <w:r w:rsidRPr="00F70B61">
              <w:rPr>
                <w:rFonts w:hint="eastAsia"/>
                <w:szCs w:val="18"/>
                <w:lang w:eastAsia="zh-CN"/>
              </w:rPr>
              <w:t>Yes</w:t>
            </w:r>
          </w:p>
        </w:tc>
        <w:tc>
          <w:tcPr>
            <w:tcW w:w="1638" w:type="dxa"/>
          </w:tcPr>
          <w:p w14:paraId="3A5E836C" w14:textId="77777777" w:rsidR="00A60813" w:rsidRPr="00F70B61" w:rsidRDefault="00A60813" w:rsidP="00091D4C">
            <w:pPr>
              <w:pStyle w:val="TAL"/>
              <w:rPr>
                <w:szCs w:val="18"/>
                <w:lang w:val="es-ES_tradnl"/>
              </w:rPr>
            </w:pPr>
            <w:r w:rsidRPr="00F70B61">
              <w:rPr>
                <w:szCs w:val="18"/>
              </w:rPr>
              <w:t>UE context</w:t>
            </w:r>
          </w:p>
        </w:tc>
      </w:tr>
      <w:tr w:rsidR="00A60813" w:rsidRPr="00F70B61" w14:paraId="486DD5CE" w14:textId="77777777" w:rsidTr="00091D4C">
        <w:trPr>
          <w:cantSplit/>
        </w:trPr>
        <w:tc>
          <w:tcPr>
            <w:tcW w:w="1541" w:type="dxa"/>
          </w:tcPr>
          <w:p w14:paraId="1D9E3667" w14:textId="77777777" w:rsidR="00A60813" w:rsidRPr="00F70B61" w:rsidRDefault="00A60813" w:rsidP="00091D4C">
            <w:pPr>
              <w:pStyle w:val="TAL"/>
            </w:pPr>
            <w:r w:rsidRPr="00F70B61">
              <w:t>Non-seamless Offload indication</w:t>
            </w:r>
          </w:p>
        </w:tc>
        <w:tc>
          <w:tcPr>
            <w:tcW w:w="2902" w:type="dxa"/>
          </w:tcPr>
          <w:p w14:paraId="5999C9BC" w14:textId="77777777" w:rsidR="00A60813" w:rsidRPr="00F70B61" w:rsidRDefault="00A60813" w:rsidP="00091D4C">
            <w:pPr>
              <w:pStyle w:val="TAL"/>
            </w:pPr>
            <w:r w:rsidRPr="00F70B61">
              <w:t>Indicates if the traffic of the matching application is to be offloaded to non-3GPP access outside of a PDU Session.</w:t>
            </w:r>
          </w:p>
        </w:tc>
        <w:tc>
          <w:tcPr>
            <w:tcW w:w="1759" w:type="dxa"/>
          </w:tcPr>
          <w:p w14:paraId="7BDD1399" w14:textId="77777777" w:rsidR="00A60813" w:rsidRPr="00F70B61" w:rsidRDefault="00A60813" w:rsidP="00091D4C">
            <w:pPr>
              <w:pStyle w:val="TAL"/>
              <w:rPr>
                <w:szCs w:val="18"/>
              </w:rPr>
            </w:pPr>
            <w:r w:rsidRPr="00F70B61">
              <w:rPr>
                <w:szCs w:val="18"/>
              </w:rPr>
              <w:t>Optional</w:t>
            </w:r>
          </w:p>
          <w:p w14:paraId="6B45E0C5" w14:textId="77777777" w:rsidR="00A60813" w:rsidRPr="00F70B61" w:rsidRDefault="00A60813" w:rsidP="00091D4C">
            <w:pPr>
              <w:pStyle w:val="TAL"/>
              <w:rPr>
                <w:szCs w:val="18"/>
              </w:rPr>
            </w:pPr>
            <w:r w:rsidRPr="00253FD1">
              <w:rPr>
                <w:lang w:eastAsia="zh-CN"/>
              </w:rPr>
              <w:t xml:space="preserve">(NOTE </w:t>
            </w:r>
            <w:r>
              <w:rPr>
                <w:lang w:eastAsia="zh-CN"/>
              </w:rPr>
              <w:t>3</w:t>
            </w:r>
            <w:r w:rsidRPr="00253FD1">
              <w:rPr>
                <w:lang w:eastAsia="zh-CN"/>
              </w:rPr>
              <w:t>)</w:t>
            </w:r>
          </w:p>
        </w:tc>
        <w:tc>
          <w:tcPr>
            <w:tcW w:w="1798" w:type="dxa"/>
          </w:tcPr>
          <w:p w14:paraId="72CCE012" w14:textId="77777777" w:rsidR="00A60813" w:rsidRPr="00F70B61" w:rsidRDefault="00A60813" w:rsidP="00091D4C">
            <w:pPr>
              <w:pStyle w:val="TAL"/>
              <w:rPr>
                <w:szCs w:val="18"/>
                <w:lang w:eastAsia="zh-CN"/>
              </w:rPr>
            </w:pPr>
            <w:r w:rsidRPr="00F70B61">
              <w:rPr>
                <w:rFonts w:hint="eastAsia"/>
                <w:szCs w:val="18"/>
                <w:lang w:eastAsia="zh-CN"/>
              </w:rPr>
              <w:t>Yes</w:t>
            </w:r>
          </w:p>
        </w:tc>
        <w:tc>
          <w:tcPr>
            <w:tcW w:w="1638" w:type="dxa"/>
          </w:tcPr>
          <w:p w14:paraId="38BD1225" w14:textId="77777777" w:rsidR="00A60813" w:rsidRPr="00F70B61" w:rsidRDefault="00A60813" w:rsidP="00091D4C">
            <w:pPr>
              <w:pStyle w:val="TAL"/>
              <w:rPr>
                <w:szCs w:val="18"/>
                <w:lang w:val="es-ES_tradnl"/>
              </w:rPr>
            </w:pPr>
            <w:r w:rsidRPr="00F70B61">
              <w:rPr>
                <w:szCs w:val="18"/>
              </w:rPr>
              <w:t>UE context</w:t>
            </w:r>
          </w:p>
        </w:tc>
      </w:tr>
      <w:tr w:rsidR="00A60813" w:rsidRPr="00F70B61" w14:paraId="49D2B1E9" w14:textId="77777777" w:rsidTr="00091D4C">
        <w:trPr>
          <w:cantSplit/>
        </w:trPr>
        <w:tc>
          <w:tcPr>
            <w:tcW w:w="1541" w:type="dxa"/>
          </w:tcPr>
          <w:p w14:paraId="38B01ACD" w14:textId="77777777" w:rsidR="00A60813" w:rsidRPr="00F70B61" w:rsidRDefault="00A60813" w:rsidP="00091D4C">
            <w:pPr>
              <w:pStyle w:val="TAL"/>
            </w:pPr>
            <w:r w:rsidRPr="00F70B61">
              <w:t>Access Type preference</w:t>
            </w:r>
          </w:p>
        </w:tc>
        <w:tc>
          <w:tcPr>
            <w:tcW w:w="2902" w:type="dxa"/>
          </w:tcPr>
          <w:p w14:paraId="5700F194" w14:textId="77777777" w:rsidR="00A60813" w:rsidRPr="00F70B61" w:rsidRDefault="00A60813" w:rsidP="00091D4C">
            <w:pPr>
              <w:pStyle w:val="TAL"/>
            </w:pPr>
            <w:r w:rsidRPr="00F70B61">
              <w:t>Indicates the preferred Access Type (3GPP or non-3GPP) when the UE establishes a PDU Session for the matching application.</w:t>
            </w:r>
          </w:p>
        </w:tc>
        <w:tc>
          <w:tcPr>
            <w:tcW w:w="1759" w:type="dxa"/>
          </w:tcPr>
          <w:p w14:paraId="5A40A311" w14:textId="77777777" w:rsidR="00A60813" w:rsidRPr="00F70B61" w:rsidRDefault="00A60813" w:rsidP="00091D4C">
            <w:pPr>
              <w:pStyle w:val="TAL"/>
              <w:rPr>
                <w:szCs w:val="18"/>
              </w:rPr>
            </w:pPr>
            <w:r w:rsidRPr="00F70B61">
              <w:rPr>
                <w:szCs w:val="18"/>
              </w:rPr>
              <w:t>Optional</w:t>
            </w:r>
          </w:p>
        </w:tc>
        <w:tc>
          <w:tcPr>
            <w:tcW w:w="1798" w:type="dxa"/>
          </w:tcPr>
          <w:p w14:paraId="7CBC9704" w14:textId="77777777" w:rsidR="00A60813" w:rsidRPr="00F70B61" w:rsidRDefault="00A60813" w:rsidP="00091D4C">
            <w:pPr>
              <w:pStyle w:val="TAL"/>
              <w:rPr>
                <w:szCs w:val="18"/>
              </w:rPr>
            </w:pPr>
            <w:r w:rsidRPr="00F70B61">
              <w:rPr>
                <w:rFonts w:hint="eastAsia"/>
                <w:szCs w:val="18"/>
                <w:lang w:eastAsia="zh-CN"/>
              </w:rPr>
              <w:t>Yes</w:t>
            </w:r>
          </w:p>
        </w:tc>
        <w:tc>
          <w:tcPr>
            <w:tcW w:w="1638" w:type="dxa"/>
          </w:tcPr>
          <w:p w14:paraId="69FA7E78" w14:textId="77777777" w:rsidR="00A60813" w:rsidRPr="00F70B61" w:rsidRDefault="00A60813" w:rsidP="00091D4C">
            <w:pPr>
              <w:pStyle w:val="TAL"/>
              <w:rPr>
                <w:szCs w:val="18"/>
                <w:lang w:val="es-ES_tradnl"/>
              </w:rPr>
            </w:pPr>
            <w:r w:rsidRPr="00F70B61">
              <w:rPr>
                <w:szCs w:val="18"/>
              </w:rPr>
              <w:t>UE context</w:t>
            </w:r>
          </w:p>
        </w:tc>
      </w:tr>
      <w:tr w:rsidR="00A60813" w:rsidRPr="00F70B61" w14:paraId="73AB4004" w14:textId="77777777" w:rsidTr="00091D4C">
        <w:trPr>
          <w:cantSplit/>
        </w:trPr>
        <w:tc>
          <w:tcPr>
            <w:tcW w:w="9638" w:type="dxa"/>
            <w:gridSpan w:val="5"/>
          </w:tcPr>
          <w:p w14:paraId="33001C33" w14:textId="77777777" w:rsidR="00A60813" w:rsidRDefault="00A60813" w:rsidP="00091D4C">
            <w:pPr>
              <w:pStyle w:val="TAN"/>
              <w:rPr>
                <w:lang w:val="en-US"/>
              </w:rPr>
            </w:pPr>
            <w:r>
              <w:rPr>
                <w:lang w:val="en-US"/>
              </w:rPr>
              <w:t>NOTE 1:</w:t>
            </w:r>
            <w:r>
              <w:rPr>
                <w:lang w:val="en-US"/>
              </w:rPr>
              <w:tab/>
              <w:t>Every Route Selection Descriptor in the list shall have a different precedence value.</w:t>
            </w:r>
          </w:p>
          <w:p w14:paraId="2646A13A" w14:textId="77777777" w:rsidR="00A60813" w:rsidRDefault="00A60813" w:rsidP="00091D4C">
            <w:pPr>
              <w:pStyle w:val="TAN"/>
              <w:rPr>
                <w:lang w:val="en-US"/>
              </w:rPr>
            </w:pPr>
            <w:r>
              <w:rPr>
                <w:lang w:val="en-US"/>
              </w:rPr>
              <w:t>NOTE 2:</w:t>
            </w:r>
            <w:r>
              <w:rPr>
                <w:lang w:val="en-US"/>
              </w:rPr>
              <w:tab/>
            </w:r>
            <w:r w:rsidRPr="00F70B61">
              <w:rPr>
                <w:lang w:val="en-US"/>
              </w:rPr>
              <w:t>At least one of the route selection component shall be present</w:t>
            </w:r>
            <w:r>
              <w:rPr>
                <w:lang w:val="en-US"/>
              </w:rPr>
              <w:t>.</w:t>
            </w:r>
          </w:p>
          <w:p w14:paraId="7EA3F998" w14:textId="77777777" w:rsidR="00A60813" w:rsidRPr="00F70B61" w:rsidRDefault="00A60813" w:rsidP="00091D4C">
            <w:pPr>
              <w:pStyle w:val="TAN"/>
              <w:rPr>
                <w:lang w:val="en-US"/>
              </w:rPr>
            </w:pPr>
            <w:r>
              <w:t>NOTE 3:</w:t>
            </w:r>
            <w:r>
              <w:tab/>
              <w:t>If this indication is present in a Route Selection Descriptor, no other components shall be included in the Route Selection Descriptor.</w:t>
            </w:r>
          </w:p>
        </w:tc>
      </w:tr>
    </w:tbl>
    <w:p w14:paraId="0BC3C6C7" w14:textId="77777777" w:rsidR="00A60813" w:rsidRPr="00F70B61" w:rsidRDefault="00A60813" w:rsidP="00A60813"/>
    <w:p w14:paraId="70AD745E" w14:textId="77777777" w:rsidR="00A60813" w:rsidRPr="00F70B61" w:rsidRDefault="00A60813" w:rsidP="00A60813">
      <w:r w:rsidRPr="00F70B61">
        <w:t>Each URSP rule contains a</w:t>
      </w:r>
      <w:r w:rsidRPr="00F70B61">
        <w:rPr>
          <w:szCs w:val="18"/>
        </w:rPr>
        <w:t xml:space="preserve"> Rule </w:t>
      </w:r>
      <w:r w:rsidRPr="00F70B61">
        <w:rPr>
          <w:rFonts w:hint="eastAsia"/>
          <w:szCs w:val="18"/>
        </w:rPr>
        <w:t>Precedence</w:t>
      </w:r>
      <w:r w:rsidRPr="00F70B61">
        <w:rPr>
          <w:szCs w:val="18"/>
        </w:rPr>
        <w:t xml:space="preserve"> value that determines the priority of the rule within the policy. </w:t>
      </w:r>
      <w:r w:rsidRPr="00F70B61">
        <w:rPr>
          <w:lang w:val="en-US"/>
        </w:rPr>
        <w:t>Rules in a URSP shall have different precedence values.</w:t>
      </w:r>
    </w:p>
    <w:p w14:paraId="49561D34" w14:textId="77777777" w:rsidR="00A60813" w:rsidRPr="00F70B61" w:rsidRDefault="00A60813" w:rsidP="00A60813">
      <w:r w:rsidRPr="00F70B61">
        <w:t>Each URSP rule contains a Traffic descriptor that determines when the rule is applicable.</w:t>
      </w:r>
    </w:p>
    <w:p w14:paraId="07AB32D4" w14:textId="77777777" w:rsidR="00A60813" w:rsidRDefault="00A60813" w:rsidP="00A60813">
      <w:r>
        <w:lastRenderedPageBreak/>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DC9A7D0" w14:textId="77777777" w:rsidR="00A60813" w:rsidRPr="00A12350" w:rsidRDefault="00A60813" w:rsidP="00A60813">
      <w:pPr>
        <w:pStyle w:val="B1"/>
      </w:pPr>
      <w:r w:rsidRPr="00F70B61">
        <w:t>-</w:t>
      </w:r>
      <w:r w:rsidRPr="00F70B61">
        <w:tab/>
        <w:t>Session Continuity Mode:</w:t>
      </w:r>
      <w:r>
        <w:t xml:space="preserve"> Indicates that the traffic of the matching application shall be routed via a PDU Session supporting SSC Mode.</w:t>
      </w:r>
    </w:p>
    <w:p w14:paraId="4C37A443" w14:textId="77777777" w:rsidR="00A60813" w:rsidRPr="00A12350" w:rsidRDefault="00A60813" w:rsidP="00A60813">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0DA5860B" w14:textId="77777777" w:rsidR="00A60813" w:rsidRPr="00A12350" w:rsidRDefault="00A60813" w:rsidP="00A60813">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14:paraId="22141676" w14:textId="77777777" w:rsidR="00A60813" w:rsidRDefault="00A60813" w:rsidP="00A60813">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77AE64C3" w14:textId="77777777" w:rsidR="00A60813" w:rsidRPr="00A12350" w:rsidRDefault="00A60813" w:rsidP="00A60813">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785C7A02" w14:textId="77777777" w:rsidR="00A60813" w:rsidRPr="00F70B61" w:rsidRDefault="00A60813" w:rsidP="00A60813">
      <w:pPr>
        <w:pStyle w:val="B1"/>
      </w:pPr>
      <w:r w:rsidRPr="00F70B61">
        <w:t>-</w:t>
      </w:r>
      <w:r w:rsidRPr="00F70B61">
        <w:tab/>
        <w:t>Access Type Preference: If the UE needs to establish a PDU Session when the rule is applied, this indicates the Access Type (3GPP or non-3GPP) on which the PDU Session should be established.</w:t>
      </w:r>
    </w:p>
    <w:p w14:paraId="0EC19198" w14:textId="77777777" w:rsidR="00A60813" w:rsidRPr="00F70B61" w:rsidRDefault="00A60813" w:rsidP="00A60813">
      <w:pPr>
        <w:pStyle w:val="NO"/>
        <w:rPr>
          <w:lang w:eastAsia="zh-CN"/>
        </w:rPr>
      </w:pPr>
      <w:r w:rsidRPr="00F70B61">
        <w:rPr>
          <w:lang w:eastAsia="zh-CN"/>
        </w:rPr>
        <w:t>NOTE</w:t>
      </w:r>
      <w:r>
        <w:rPr>
          <w:lang w:eastAsia="zh-CN"/>
        </w:rPr>
        <w:t> 1</w:t>
      </w:r>
      <w:r w:rsidRPr="00F70B61">
        <w:rPr>
          <w:lang w:eastAsia="zh-CN"/>
        </w:rPr>
        <w:t>:</w:t>
      </w:r>
      <w:r w:rsidRPr="00F70B61">
        <w:rPr>
          <w:lang w:eastAsia="zh-CN"/>
        </w:rPr>
        <w:tab/>
        <w:t>The structure of the URSP does not define how the PCF splits the URSP when URSP cannot be delivered to the UE in a single NAS message.</w:t>
      </w:r>
    </w:p>
    <w:p w14:paraId="32FB393B" w14:textId="77777777" w:rsidR="00A60813" w:rsidRDefault="00A60813" w:rsidP="00A60813">
      <w:r>
        <w:t>In the case of network rejection of the PDU Session Establishment Request, the UE may trigger a new PDU Session establishment based on the rejection cause and the URSP policy.</w:t>
      </w:r>
    </w:p>
    <w:p w14:paraId="6ACF4B12" w14:textId="77777777" w:rsidR="00A60813" w:rsidRDefault="00A60813" w:rsidP="00A60813">
      <w:r>
        <w:t>When the PCF provisions URSP rules to the UE, one URSP rule with a "match all" traffic descriptor may be included.</w:t>
      </w:r>
    </w:p>
    <w:p w14:paraId="2D7FEC0C" w14:textId="77777777" w:rsidR="00A60813" w:rsidRDefault="00A60813" w:rsidP="00A60813">
      <w:r>
        <w:t>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w:t>
      </w:r>
    </w:p>
    <w:p w14:paraId="1F8F619A" w14:textId="2B974EF6" w:rsidR="00A60813" w:rsidRDefault="00A60813" w:rsidP="00A60813">
      <w:pPr>
        <w:pStyle w:val="NO"/>
      </w:pPr>
      <w:r>
        <w:t>NOTE 2:</w:t>
      </w:r>
      <w:r>
        <w:tab/>
        <w:t>How to set the URSP rule with the "match all" traffic descriptor as the URSP rule with lowest priority is defined in TS </w:t>
      </w:r>
      <w:del w:id="10" w:author="Guanzhou Wang" w:date="2018-08-10T11:36:00Z">
        <w:r w:rsidDel="00A60813">
          <w:delText>24.501 [14]</w:delText>
        </w:r>
      </w:del>
      <w:ins w:id="11" w:author="Guanzhou Wang" w:date="2018-08-10T11:36:00Z">
        <w:r>
          <w:t>24.526</w:t>
        </w:r>
      </w:ins>
      <w:ins w:id="12" w:author="Guanzhou Wang" w:date="2018-08-10T11:37:00Z">
        <w:r>
          <w:t xml:space="preserve"> </w:t>
        </w:r>
      </w:ins>
      <w:ins w:id="13" w:author="Guanzhou Wang" w:date="2018-08-10T11:36:00Z">
        <w:r>
          <w:t>[1</w:t>
        </w:r>
      </w:ins>
      <w:ins w:id="14" w:author="Guanzhou Wang" w:date="2018-08-10T11:38:00Z">
        <w:r>
          <w:t>8</w:t>
        </w:r>
      </w:ins>
      <w:ins w:id="15" w:author="Guanzhou Wang" w:date="2018-08-10T11:36:00Z">
        <w:r>
          <w:t>]</w:t>
        </w:r>
      </w:ins>
      <w:r>
        <w:t>.</w:t>
      </w:r>
    </w:p>
    <w:p w14:paraId="5AA0113C" w14:textId="77777777" w:rsidR="00A60813" w:rsidRDefault="00A60813" w:rsidP="00A60813">
      <w:pPr>
        <w:pStyle w:val="Heading4"/>
      </w:pPr>
      <w:bookmarkStart w:id="16" w:name="_Toc517103988"/>
      <w:r>
        <w:t>6.6.2.2</w:t>
      </w:r>
      <w:r>
        <w:tab/>
        <w:t>Configuration and Provision of URSP</w:t>
      </w:r>
      <w:bookmarkEnd w:id="16"/>
    </w:p>
    <w:p w14:paraId="49C1FECB" w14:textId="77777777" w:rsidR="00A60813" w:rsidRDefault="00A60813" w:rsidP="00A60813">
      <w:r>
        <w:t>The UE may be provisioned with URSP rules by PCF of the HPLMN. When the UE is roaming, the PCF in the HPLMN may update the URSP rule in the UE. In addition, the UE may be also pre-configured with URSP rules (e.g. by the operator).</w:t>
      </w:r>
    </w:p>
    <w:p w14:paraId="32587CFA" w14:textId="77777777" w:rsidR="00A60813" w:rsidRDefault="00A60813" w:rsidP="00A60813">
      <w:r>
        <w:t>Only the URSP rules provisioned by the PCF is used by the UE, if both URSP rules provisioned by the PCF and pre-configured URSP rules are present.</w:t>
      </w:r>
    </w:p>
    <w:p w14:paraId="07BF4463" w14:textId="77777777" w:rsidR="00A60813" w:rsidRDefault="00A60813" w:rsidP="00A60813">
      <w:pPr>
        <w:pStyle w:val="Heading4"/>
      </w:pPr>
      <w:bookmarkStart w:id="17" w:name="_Toc517103989"/>
      <w:r>
        <w:t>6.6.2.3</w:t>
      </w:r>
      <w:r>
        <w:tab/>
        <w:t>UE procedure for associating applications to PDU Sessions based on URSP</w:t>
      </w:r>
      <w:bookmarkEnd w:id="17"/>
    </w:p>
    <w:p w14:paraId="4FAF3AF8" w14:textId="77777777" w:rsidR="00A60813" w:rsidRDefault="00A60813" w:rsidP="00A60813">
      <w:r>
        <w:t>For every newly detected application the UE evaluates the URSP rules in the order of Rule Precedence and determines if the application is matching the Traffic descriptor of any URSP rule.</w:t>
      </w:r>
    </w:p>
    <w:p w14:paraId="10760DFE" w14:textId="77777777" w:rsidR="00A60813" w:rsidRDefault="00A60813" w:rsidP="00A60813">
      <w:r>
        <w:t>When the Application ID, DNN or traffic of the application is found matching a Traffic descriptor in an URSP rule, the UE shall select a Route Selection Descriptor within this URSP rule in the order of the Route Selection Descriptor Precedence. The selected Route Selection Descriptor shall be only valid if all of the following criteria are fulfilled:</w:t>
      </w:r>
    </w:p>
    <w:p w14:paraId="1C039135" w14:textId="77777777" w:rsidR="00A60813" w:rsidRDefault="00A60813" w:rsidP="00A60813">
      <w:pPr>
        <w:pStyle w:val="B1"/>
      </w:pPr>
      <w:r>
        <w:t>-</w:t>
      </w:r>
      <w:r>
        <w:tab/>
        <w:t>If any S-NSSAI(s) is present, the S-NSSAI(s) is in the Allowed S-NSSAI(s).</w:t>
      </w:r>
    </w:p>
    <w:p w14:paraId="4FE6601D" w14:textId="77777777" w:rsidR="00A60813" w:rsidRDefault="00A60813" w:rsidP="00A60813">
      <w:pPr>
        <w:pStyle w:val="B1"/>
      </w:pPr>
      <w:r>
        <w:t>-</w:t>
      </w:r>
      <w:r>
        <w:tab/>
        <w:t>If any DNN is present and the DNN is an LADN DNN, the UE is the area of availability of this LADN.</w:t>
      </w:r>
    </w:p>
    <w:p w14:paraId="54022BC6" w14:textId="77777777" w:rsidR="00A60813" w:rsidRDefault="00A60813" w:rsidP="00A60813">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25632B4" w14:textId="77777777" w:rsidR="00A60813" w:rsidRDefault="00A60813" w:rsidP="00A60813">
      <w:pPr>
        <w:pStyle w:val="B1"/>
      </w:pPr>
      <w:r>
        <w:lastRenderedPageBreak/>
        <w:t>-</w:t>
      </w:r>
      <w:r>
        <w:tab/>
        <w:t>For a component which only contains one value (e.g. SSC mode), the value of the PDU Session has to be identical to the value specified in the Route Selection Descriptor.</w:t>
      </w:r>
    </w:p>
    <w:p w14:paraId="6FE4132E" w14:textId="77777777" w:rsidR="00A60813" w:rsidRDefault="00A60813" w:rsidP="00A60813">
      <w:pPr>
        <w:pStyle w:val="B1"/>
      </w:pPr>
      <w:r>
        <w:t>-</w:t>
      </w:r>
      <w:r>
        <w:tab/>
        <w:t>For a component which contains a list of values (e.g. Network Slice Selection), the value of the PDU Session has to be identical to one of the values specified in the Route Selection Descriptor.</w:t>
      </w:r>
    </w:p>
    <w:p w14:paraId="1BC0CC37" w14:textId="77777777" w:rsidR="00A60813" w:rsidRDefault="00A60813" w:rsidP="00A60813">
      <w:r>
        <w:t>When a matching PDU Session exists the UE associates the application to the existing PDU Session, i.e. route the traffic of the detected application on this PDU Session.</w:t>
      </w:r>
    </w:p>
    <w:p w14:paraId="4E67213D" w14:textId="77777777" w:rsidR="00A60813" w:rsidRDefault="00A60813" w:rsidP="00A60813">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572F108" w14:textId="77777777" w:rsidR="00A60813" w:rsidRDefault="00A60813" w:rsidP="00A60813">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w:t>
      </w:r>
    </w:p>
    <w:p w14:paraId="0595B1E0" w14:textId="77777777" w:rsidR="00A60813" w:rsidRDefault="00A60813" w:rsidP="00A60813">
      <w:r>
        <w:t>The UE re-evaluates the URSP rules and may change the association of applications to PDU Sessions if the UE experiences certain conditions, for example:</w:t>
      </w:r>
    </w:p>
    <w:p w14:paraId="5AD59C6A" w14:textId="77777777" w:rsidR="00A60813" w:rsidRDefault="00A60813" w:rsidP="00A60813">
      <w:pPr>
        <w:pStyle w:val="B1"/>
      </w:pPr>
      <w:r>
        <w:t>-</w:t>
      </w:r>
      <w:r>
        <w:tab/>
        <w:t>periodic URSP rules re-evaluation based on UE implementation;</w:t>
      </w:r>
    </w:p>
    <w:p w14:paraId="4FDE77A2" w14:textId="77777777" w:rsidR="00A60813" w:rsidRDefault="00A60813" w:rsidP="00A60813">
      <w:pPr>
        <w:pStyle w:val="B1"/>
      </w:pPr>
      <w:r>
        <w:t>-</w:t>
      </w:r>
      <w:r>
        <w:tab/>
        <w:t>an existing PDU Session that is used for routing traffic of an application based on a URSP rule is released;</w:t>
      </w:r>
    </w:p>
    <w:p w14:paraId="24A055A0" w14:textId="77777777" w:rsidR="00A60813" w:rsidRDefault="00A60813" w:rsidP="00A60813">
      <w:pPr>
        <w:pStyle w:val="B1"/>
      </w:pPr>
      <w:r>
        <w:t>-</w:t>
      </w:r>
      <w:r>
        <w:tab/>
        <w:t>the URSP is updated by the PCF;</w:t>
      </w:r>
    </w:p>
    <w:p w14:paraId="36019173" w14:textId="77777777" w:rsidR="00A60813" w:rsidRDefault="00A60813" w:rsidP="00A60813">
      <w:pPr>
        <w:pStyle w:val="B1"/>
      </w:pPr>
      <w:r>
        <w:t>-</w:t>
      </w:r>
      <w:r>
        <w:tab/>
        <w:t>the UE moves from EPC to 5GC;</w:t>
      </w:r>
    </w:p>
    <w:p w14:paraId="7535B6B3" w14:textId="77777777" w:rsidR="00A60813" w:rsidRDefault="00A60813" w:rsidP="00A60813">
      <w:pPr>
        <w:pStyle w:val="B1"/>
      </w:pPr>
      <w:r>
        <w:t>-</w:t>
      </w:r>
      <w:r>
        <w:tab/>
        <w:t>UE registers over 3GPP or non-3GPP access;</w:t>
      </w:r>
    </w:p>
    <w:p w14:paraId="28AEEDA3" w14:textId="77777777" w:rsidR="00A60813" w:rsidRDefault="00A60813" w:rsidP="00A60813">
      <w:pPr>
        <w:pStyle w:val="B1"/>
      </w:pPr>
      <w:r>
        <w:t>-</w:t>
      </w:r>
      <w:r>
        <w:tab/>
        <w:t>UE establishes connection to a WLAN access.</w:t>
      </w:r>
    </w:p>
    <w:p w14:paraId="59DF3C63" w14:textId="79079198" w:rsidR="00A60813" w:rsidRDefault="00A60813" w:rsidP="00A60813">
      <w:r>
        <w:t>Details of the conditions are defined by TS </w:t>
      </w:r>
      <w:del w:id="18" w:author="Guanzhou Wang" w:date="2018-08-10T11:37:00Z">
        <w:r w:rsidDel="00A60813">
          <w:delText>24.501 [14]</w:delText>
        </w:r>
      </w:del>
      <w:ins w:id="19" w:author="Guanzhou Wang" w:date="2018-08-10T11:37:00Z">
        <w:r>
          <w:t xml:space="preserve"> 24.526 [1</w:t>
        </w:r>
      </w:ins>
      <w:ins w:id="20" w:author="Guanzhou Wang" w:date="2018-08-10T11:38:00Z">
        <w:r>
          <w:t>8</w:t>
        </w:r>
      </w:ins>
      <w:ins w:id="21" w:author="Guanzhou Wang" w:date="2018-08-10T11:37:00Z">
        <w:r>
          <w:t>]</w:t>
        </w:r>
      </w:ins>
      <w:r>
        <w:t>.</w:t>
      </w:r>
    </w:p>
    <w:p w14:paraId="641C8851" w14:textId="77777777" w:rsidR="00A60813" w:rsidRDefault="00A60813" w:rsidP="00A60813">
      <w:r>
        <w:t>If the selected Route Selection Descriptor contains a Non-Seamless Offload indication and the UE has established a connection to a WLAN access, the UE routes the traffic matching the traffic descriptors of the URSP rule via the WLAN access outside of a PDU session.</w:t>
      </w:r>
    </w:p>
    <w:p w14:paraId="50F74D1A" w14:textId="77777777" w:rsidR="00CF5548" w:rsidRDefault="00CF5548">
      <w:pPr>
        <w:rPr>
          <w:noProof/>
        </w:rPr>
      </w:pPr>
    </w:p>
    <w:p w14:paraId="3A55BA4F" w14:textId="77777777" w:rsidR="00B72E15" w:rsidRDefault="00B72E15">
      <w:pPr>
        <w:rPr>
          <w:noProof/>
        </w:rPr>
      </w:pPr>
    </w:p>
    <w:p w14:paraId="05D936B4" w14:textId="77777777" w:rsidR="001E41F3" w:rsidRDefault="00B72E15" w:rsidP="00C665EB">
      <w:pPr>
        <w:pBdr>
          <w:top w:val="single" w:sz="4" w:space="1" w:color="auto"/>
          <w:left w:val="single" w:sz="4" w:space="4" w:color="auto"/>
          <w:bottom w:val="single" w:sz="4" w:space="1" w:color="auto"/>
          <w:right w:val="single" w:sz="4" w:space="4" w:color="auto"/>
        </w:pBdr>
        <w:jc w:val="center"/>
        <w:rPr>
          <w:noProof/>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F8930" w14:textId="77777777" w:rsidR="00777D16" w:rsidRDefault="00777D16">
      <w:r>
        <w:separator/>
      </w:r>
    </w:p>
  </w:endnote>
  <w:endnote w:type="continuationSeparator" w:id="0">
    <w:p w14:paraId="76087EAE" w14:textId="77777777" w:rsidR="00777D16" w:rsidRDefault="0077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FBD67" w14:textId="77777777" w:rsidR="00777D16" w:rsidRDefault="00777D16">
      <w:r>
        <w:separator/>
      </w:r>
    </w:p>
  </w:footnote>
  <w:footnote w:type="continuationSeparator" w:id="0">
    <w:p w14:paraId="62ECE756" w14:textId="77777777" w:rsidR="00777D16" w:rsidRDefault="00777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7A61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75CC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4867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E119D"/>
    <w:multiLevelType w:val="hybridMultilevel"/>
    <w:tmpl w:val="7BD404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C61FAD"/>
    <w:multiLevelType w:val="hybridMultilevel"/>
    <w:tmpl w:val="3D240208"/>
    <w:lvl w:ilvl="0" w:tplc="F552DC6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anzhou Wang">
    <w15:presenceInfo w15:providerId="None" w15:userId="Guanzhou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3722"/>
    <w:rsid w:val="00022E4A"/>
    <w:rsid w:val="000A6394"/>
    <w:rsid w:val="000B47E3"/>
    <w:rsid w:val="000B7FED"/>
    <w:rsid w:val="000C038A"/>
    <w:rsid w:val="000C6598"/>
    <w:rsid w:val="000D399A"/>
    <w:rsid w:val="000E3F01"/>
    <w:rsid w:val="000F4C6F"/>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D74FB"/>
    <w:rsid w:val="002E7A5F"/>
    <w:rsid w:val="00304475"/>
    <w:rsid w:val="00305409"/>
    <w:rsid w:val="00345232"/>
    <w:rsid w:val="003609EF"/>
    <w:rsid w:val="0036231A"/>
    <w:rsid w:val="0036249C"/>
    <w:rsid w:val="003A77B6"/>
    <w:rsid w:val="003E1A36"/>
    <w:rsid w:val="003E6DCA"/>
    <w:rsid w:val="00410371"/>
    <w:rsid w:val="004242F1"/>
    <w:rsid w:val="00493022"/>
    <w:rsid w:val="004B75B7"/>
    <w:rsid w:val="0051580D"/>
    <w:rsid w:val="005234B3"/>
    <w:rsid w:val="00547111"/>
    <w:rsid w:val="005472A3"/>
    <w:rsid w:val="00592D74"/>
    <w:rsid w:val="005B5A10"/>
    <w:rsid w:val="005E2C44"/>
    <w:rsid w:val="00621188"/>
    <w:rsid w:val="006257ED"/>
    <w:rsid w:val="006524A4"/>
    <w:rsid w:val="00662FC9"/>
    <w:rsid w:val="00695808"/>
    <w:rsid w:val="006B2862"/>
    <w:rsid w:val="006B46FB"/>
    <w:rsid w:val="006E21FB"/>
    <w:rsid w:val="006E2999"/>
    <w:rsid w:val="00717E57"/>
    <w:rsid w:val="007213E7"/>
    <w:rsid w:val="007434A5"/>
    <w:rsid w:val="00777D16"/>
    <w:rsid w:val="00792342"/>
    <w:rsid w:val="007977A8"/>
    <w:rsid w:val="007A4D22"/>
    <w:rsid w:val="007B512A"/>
    <w:rsid w:val="007C2097"/>
    <w:rsid w:val="007D6A07"/>
    <w:rsid w:val="007F7259"/>
    <w:rsid w:val="00807A92"/>
    <w:rsid w:val="008214E2"/>
    <w:rsid w:val="00824BA4"/>
    <w:rsid w:val="008279FA"/>
    <w:rsid w:val="008626E7"/>
    <w:rsid w:val="00865806"/>
    <w:rsid w:val="00870EE7"/>
    <w:rsid w:val="008809FB"/>
    <w:rsid w:val="008A45A6"/>
    <w:rsid w:val="008F686C"/>
    <w:rsid w:val="009148DE"/>
    <w:rsid w:val="00927D57"/>
    <w:rsid w:val="0093677C"/>
    <w:rsid w:val="0094570D"/>
    <w:rsid w:val="00950C14"/>
    <w:rsid w:val="009777D9"/>
    <w:rsid w:val="00991B88"/>
    <w:rsid w:val="009A5753"/>
    <w:rsid w:val="009A579D"/>
    <w:rsid w:val="009D302E"/>
    <w:rsid w:val="009E3297"/>
    <w:rsid w:val="009F11BE"/>
    <w:rsid w:val="009F734F"/>
    <w:rsid w:val="00A246B6"/>
    <w:rsid w:val="00A25FC5"/>
    <w:rsid w:val="00A34B5F"/>
    <w:rsid w:val="00A47E70"/>
    <w:rsid w:val="00A50CF0"/>
    <w:rsid w:val="00A60813"/>
    <w:rsid w:val="00A60A30"/>
    <w:rsid w:val="00A7671C"/>
    <w:rsid w:val="00A80CE7"/>
    <w:rsid w:val="00A911C5"/>
    <w:rsid w:val="00AA2CBC"/>
    <w:rsid w:val="00AC3F5F"/>
    <w:rsid w:val="00AC5820"/>
    <w:rsid w:val="00AD1CD8"/>
    <w:rsid w:val="00B10C58"/>
    <w:rsid w:val="00B258BB"/>
    <w:rsid w:val="00B368C0"/>
    <w:rsid w:val="00B67B97"/>
    <w:rsid w:val="00B72E15"/>
    <w:rsid w:val="00B968C8"/>
    <w:rsid w:val="00BA3EC5"/>
    <w:rsid w:val="00BA51D9"/>
    <w:rsid w:val="00BB5DFC"/>
    <w:rsid w:val="00BD279D"/>
    <w:rsid w:val="00BD6BB8"/>
    <w:rsid w:val="00C665EB"/>
    <w:rsid w:val="00C66BA2"/>
    <w:rsid w:val="00C95985"/>
    <w:rsid w:val="00CA39AB"/>
    <w:rsid w:val="00CC37D6"/>
    <w:rsid w:val="00CC5026"/>
    <w:rsid w:val="00CF5548"/>
    <w:rsid w:val="00D03F9A"/>
    <w:rsid w:val="00D06D51"/>
    <w:rsid w:val="00D24991"/>
    <w:rsid w:val="00D50255"/>
    <w:rsid w:val="00D60FC9"/>
    <w:rsid w:val="00DB0989"/>
    <w:rsid w:val="00DE34CF"/>
    <w:rsid w:val="00E13F3D"/>
    <w:rsid w:val="00E6781D"/>
    <w:rsid w:val="00EE7D7C"/>
    <w:rsid w:val="00EF68C8"/>
    <w:rsid w:val="00F15DE0"/>
    <w:rsid w:val="00F25D98"/>
    <w:rsid w:val="00F300FB"/>
    <w:rsid w:val="00FB6386"/>
    <w:rsid w:val="00FC3195"/>
    <w:rsid w:val="00FF089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F7962"/>
  <w15:docId w15:val="{D323D228-EDEE-4D7E-BCE4-3F26C904C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F5548"/>
    <w:rPr>
      <w:rFonts w:ascii="Times New Roman" w:hAnsi="Times New Roman"/>
      <w:lang w:val="en-GB" w:eastAsia="en-US"/>
    </w:rPr>
  </w:style>
  <w:style w:type="character" w:customStyle="1" w:styleId="B1Char">
    <w:name w:val="B1 Char"/>
    <w:link w:val="B1"/>
    <w:locked/>
    <w:rsid w:val="00CF5548"/>
    <w:rPr>
      <w:rFonts w:ascii="Times New Roman" w:hAnsi="Times New Roman"/>
      <w:lang w:val="en-GB" w:eastAsia="en-US"/>
    </w:rPr>
  </w:style>
  <w:style w:type="character" w:customStyle="1" w:styleId="THChar">
    <w:name w:val="TH Char"/>
    <w:link w:val="TH"/>
    <w:rsid w:val="00CF5548"/>
    <w:rPr>
      <w:rFonts w:ascii="Arial" w:hAnsi="Arial"/>
      <w:b/>
      <w:lang w:val="en-GB" w:eastAsia="en-US"/>
    </w:rPr>
  </w:style>
  <w:style w:type="character" w:customStyle="1" w:styleId="TFChar">
    <w:name w:val="TF Char"/>
    <w:link w:val="TF"/>
    <w:rsid w:val="00CF5548"/>
    <w:rPr>
      <w:rFonts w:ascii="Arial" w:hAnsi="Arial"/>
      <w:b/>
      <w:lang w:val="en-GB" w:eastAsia="en-US"/>
    </w:rPr>
  </w:style>
  <w:style w:type="character" w:customStyle="1" w:styleId="B2Char">
    <w:name w:val="B2 Char"/>
    <w:link w:val="B2"/>
    <w:rsid w:val="00CF5548"/>
    <w:rPr>
      <w:rFonts w:ascii="Times New Roman" w:hAnsi="Times New Roman"/>
      <w:lang w:val="en-GB" w:eastAsia="en-US"/>
    </w:rPr>
  </w:style>
  <w:style w:type="character" w:customStyle="1" w:styleId="EXChar">
    <w:name w:val="EX Char"/>
    <w:link w:val="EX"/>
    <w:locked/>
    <w:rsid w:val="00824BA4"/>
    <w:rPr>
      <w:rFonts w:ascii="Times New Roman" w:hAnsi="Times New Roman"/>
      <w:lang w:val="en-GB" w:eastAsia="en-US"/>
    </w:rPr>
  </w:style>
  <w:style w:type="character" w:customStyle="1" w:styleId="NOZchn">
    <w:name w:val="NO Zchn"/>
    <w:rsid w:val="00A60813"/>
    <w:rPr>
      <w:lang w:eastAsia="en-US"/>
    </w:rPr>
  </w:style>
  <w:style w:type="character" w:customStyle="1" w:styleId="TALChar">
    <w:name w:val="TAL Char"/>
    <w:link w:val="TAL"/>
    <w:rsid w:val="00A60813"/>
    <w:rPr>
      <w:rFonts w:ascii="Arial" w:hAnsi="Arial"/>
      <w:sz w:val="18"/>
      <w:lang w:val="en-GB" w:eastAsia="en-US"/>
    </w:rPr>
  </w:style>
  <w:style w:type="character" w:customStyle="1" w:styleId="TAHCar">
    <w:name w:val="TAH Car"/>
    <w:link w:val="TAH"/>
    <w:rsid w:val="00A60813"/>
    <w:rPr>
      <w:rFonts w:ascii="Arial" w:hAnsi="Arial"/>
      <w:b/>
      <w:sz w:val="18"/>
      <w:lang w:val="en-GB" w:eastAsia="en-US"/>
    </w:rPr>
  </w:style>
  <w:style w:type="character" w:customStyle="1" w:styleId="TANChar">
    <w:name w:val="TAN Char"/>
    <w:link w:val="TAN"/>
    <w:rsid w:val="00A608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36</TotalTime>
  <Pages>5</Pages>
  <Words>2082</Words>
  <Characters>11868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Guanzhou Wang</cp:lastModifiedBy>
  <cp:revision>9</cp:revision>
  <cp:lastPrinted>1900-01-01T05:00:00Z</cp:lastPrinted>
  <dcterms:created xsi:type="dcterms:W3CDTF">2018-08-10T15:13:00Z</dcterms:created>
  <dcterms:modified xsi:type="dcterms:W3CDTF">2018-08-13T19:25:00Z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S2-183548</vt:lpwstr>
  </property>
  <property fmtid="{D5CDD505-2E9C-101B-9397-08002B2CF9AE}" pid="9" name="Spec#">
    <vt:lpwstr>23.502</vt:lpwstr>
  </property>
  <property fmtid="{D5CDD505-2E9C-101B-9397-08002B2CF9AE}" pid="10" name="Cr#">
    <vt:lpwstr>0333</vt:lpwstr>
  </property>
  <property fmtid="{D5CDD505-2E9C-101B-9397-08002B2CF9AE}" pid="11" name="Revision">
    <vt:lpwstr>-</vt:lpwstr>
  </property>
  <property fmtid="{D5CDD505-2E9C-101B-9397-08002B2CF9AE}" pid="12" name="Version">
    <vt:lpwstr>15.1.0</vt:lpwstr>
  </property>
  <property fmtid="{D5CDD505-2E9C-101B-9397-08002B2CF9AE}" pid="13" name="CrTitle">
    <vt:lpwstr>UCU procedure and Access Type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2018-04-09</vt:lpwstr>
  </property>
  <property fmtid="{D5CDD505-2E9C-101B-9397-08002B2CF9AE}" pid="19" name="Release">
    <vt:lpwstr>Rel-15</vt:lpwstr>
  </property>
</Properties>
</file>